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9CBC3" w14:textId="08363859" w:rsidR="00454D8C" w:rsidRPr="0050692E" w:rsidRDefault="00454D8C" w:rsidP="00454D8C">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#11</w:t>
      </w:r>
      <w:r w:rsidR="00146B4B">
        <w:rPr>
          <w:rFonts w:eastAsia="MS Mincho" w:cs="Arial"/>
          <w:b/>
          <w:sz w:val="24"/>
          <w:szCs w:val="24"/>
          <w:lang w:eastAsia="ja-JP"/>
        </w:rPr>
        <w:t>2</w:t>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t>S1-25</w:t>
      </w:r>
      <w:r w:rsidR="00146B4B">
        <w:rPr>
          <w:rFonts w:eastAsia="MS Mincho" w:cs="Arial"/>
          <w:b/>
          <w:sz w:val="24"/>
          <w:szCs w:val="24"/>
          <w:lang w:eastAsia="ja-JP"/>
        </w:rPr>
        <w:t>4</w:t>
      </w:r>
      <w:r w:rsidR="000B7015">
        <w:rPr>
          <w:rFonts w:eastAsia="MS Mincho" w:cs="Arial"/>
          <w:b/>
          <w:sz w:val="24"/>
          <w:szCs w:val="24"/>
          <w:lang w:eastAsia="ja-JP"/>
        </w:rPr>
        <w:t>460</w:t>
      </w:r>
    </w:p>
    <w:p w14:paraId="527AB727" w14:textId="26786091" w:rsidR="00454D8C" w:rsidRPr="00835D67" w:rsidRDefault="00146B4B" w:rsidP="00454D8C">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 xml:space="preserve">17-21 November </w:t>
      </w:r>
      <w:r w:rsidR="00454D8C" w:rsidRPr="0050692E">
        <w:rPr>
          <w:rFonts w:eastAsia="MS Mincho" w:cs="Arial"/>
          <w:b/>
          <w:sz w:val="24"/>
          <w:szCs w:val="24"/>
          <w:lang w:eastAsia="ja-JP"/>
        </w:rPr>
        <w:t xml:space="preserve">2025, </w:t>
      </w:r>
      <w:r>
        <w:rPr>
          <w:rFonts w:eastAsia="MS Mincho" w:cs="Arial"/>
          <w:b/>
          <w:sz w:val="24"/>
          <w:szCs w:val="24"/>
          <w:lang w:eastAsia="ja-JP"/>
        </w:rPr>
        <w:t>Dallas, USA</w:t>
      </w:r>
      <w:r w:rsidR="00454D8C" w:rsidRPr="00FA4F19">
        <w:rPr>
          <w:rFonts w:eastAsia="MS Mincho" w:cs="Arial"/>
          <w:b/>
          <w:sz w:val="24"/>
          <w:szCs w:val="24"/>
          <w:lang w:eastAsia="ja-JP"/>
        </w:rPr>
        <w:tab/>
      </w:r>
      <w:r w:rsidR="00454D8C">
        <w:rPr>
          <w:rFonts w:eastAsia="MS Mincho" w:cs="Arial"/>
          <w:b/>
          <w:sz w:val="24"/>
          <w:szCs w:val="24"/>
          <w:lang w:eastAsia="ja-JP"/>
        </w:rPr>
        <w:tab/>
      </w:r>
    </w:p>
    <w:p w14:paraId="48D13FAA" w14:textId="77777777" w:rsidR="00454D8C" w:rsidRPr="00F45489" w:rsidRDefault="00454D8C" w:rsidP="00454D8C">
      <w:pPr>
        <w:suppressAutoHyphens/>
        <w:spacing w:after="0" w:line="240" w:lineRule="auto"/>
        <w:rPr>
          <w:rFonts w:eastAsia="Times New Roman" w:cs="Arial"/>
          <w:sz w:val="20"/>
          <w:szCs w:val="20"/>
          <w:lang w:eastAsia="ar-SA"/>
        </w:rPr>
      </w:pPr>
    </w:p>
    <w:p w14:paraId="41E09909" w14:textId="2B05C3AB" w:rsidR="00146B4B" w:rsidRPr="0050692E" w:rsidRDefault="00146B4B" w:rsidP="00146B4B">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bookmarkStart w:id="2" w:name="Title"/>
      <w:bookmarkEnd w:id="2"/>
      <w:r>
        <w:rPr>
          <w:rFonts w:eastAsia="Times New Roman" w:cs="Arial"/>
          <w:sz w:val="22"/>
          <w:szCs w:val="20"/>
          <w:lang w:eastAsia="ar-SA"/>
        </w:rPr>
        <w:t>Drafting Report</w:t>
      </w:r>
      <w:r w:rsidRPr="0050692E">
        <w:rPr>
          <w:rFonts w:eastAsia="Times New Roman" w:cs="Arial"/>
          <w:sz w:val="22"/>
          <w:szCs w:val="20"/>
          <w:lang w:eastAsia="ar-SA"/>
        </w:rPr>
        <w:t xml:space="preserve"> for </w:t>
      </w:r>
      <w:r>
        <w:rPr>
          <w:rFonts w:eastAsia="Times New Roman" w:cs="Arial"/>
          <w:sz w:val="22"/>
          <w:szCs w:val="20"/>
          <w:lang w:eastAsia="ar-SA"/>
        </w:rPr>
        <w:t>General Drafting Session</w:t>
      </w:r>
    </w:p>
    <w:p w14:paraId="605BBF91" w14:textId="77777777" w:rsidR="00146B4B" w:rsidRPr="0050692E" w:rsidRDefault="00146B4B" w:rsidP="00146B4B">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50692E">
        <w:rPr>
          <w:rFonts w:eastAsia="Times New Roman" w:cs="Arial"/>
          <w:sz w:val="22"/>
          <w:szCs w:val="20"/>
          <w:lang w:val="fr-FR" w:eastAsia="ar-SA"/>
        </w:rPr>
        <w:t>Ag. Item:</w:t>
      </w:r>
      <w:r w:rsidRPr="0050692E">
        <w:rPr>
          <w:rFonts w:eastAsia="Times New Roman" w:cs="Arial"/>
          <w:sz w:val="22"/>
          <w:szCs w:val="20"/>
          <w:lang w:val="fr-FR" w:eastAsia="ar-SA"/>
        </w:rPr>
        <w:tab/>
      </w:r>
      <w:r>
        <w:rPr>
          <w:rFonts w:eastAsia="Times New Roman" w:cs="Arial"/>
          <w:sz w:val="22"/>
          <w:szCs w:val="20"/>
          <w:lang w:val="fr-FR" w:eastAsia="ar-SA"/>
        </w:rPr>
        <w:t>8.1.1</w:t>
      </w:r>
    </w:p>
    <w:p w14:paraId="3AD0FA96" w14:textId="77777777" w:rsidR="00146B4B" w:rsidRPr="0050692E" w:rsidRDefault="00146B4B" w:rsidP="00146B4B">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Source:</w:t>
      </w:r>
      <w:bookmarkEnd w:id="3"/>
      <w:bookmarkEnd w:id="4"/>
      <w:r w:rsidRPr="0050692E">
        <w:rPr>
          <w:rFonts w:eastAsia="Times New Roman" w:cs="Arial"/>
          <w:sz w:val="22"/>
          <w:szCs w:val="20"/>
          <w:lang w:val="fr-FR" w:eastAsia="ar-SA"/>
        </w:rPr>
        <w:tab/>
      </w:r>
      <w:r>
        <w:rPr>
          <w:rFonts w:eastAsia="Times New Roman" w:cs="Arial"/>
          <w:sz w:val="22"/>
          <w:szCs w:val="20"/>
          <w:lang w:val="fr-FR" w:eastAsia="ar-SA"/>
        </w:rPr>
        <w:t>Drafting Session Chair (Erik Guttman)</w:t>
      </w:r>
    </w:p>
    <w:p w14:paraId="7E2A2F52" w14:textId="77777777" w:rsidR="00146B4B" w:rsidRPr="0050692E" w:rsidRDefault="00146B4B" w:rsidP="00146B4B">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Contact:</w:t>
      </w:r>
      <w:r w:rsidRPr="0050692E">
        <w:rPr>
          <w:rFonts w:eastAsia="Times New Roman" w:cs="Arial"/>
          <w:sz w:val="22"/>
          <w:szCs w:val="20"/>
          <w:lang w:val="fr-FR" w:eastAsia="ar-SA"/>
        </w:rPr>
        <w:tab/>
      </w:r>
      <w:r>
        <w:rPr>
          <w:rFonts w:eastAsia="Times New Roman" w:cs="Arial"/>
          <w:sz w:val="22"/>
          <w:szCs w:val="20"/>
          <w:lang w:val="fr-FR" w:eastAsia="ar-SA"/>
        </w:rPr>
        <w:t>erik.guttman@samsung.com</w:t>
      </w:r>
    </w:p>
    <w:p w14:paraId="7FE75635" w14:textId="05D47030" w:rsidR="00454D8C" w:rsidRPr="00CC1E3B" w:rsidRDefault="00454D8C" w:rsidP="00454D8C">
      <w:pPr>
        <w:suppressAutoHyphens/>
        <w:spacing w:after="120" w:line="240" w:lineRule="auto"/>
        <w:ind w:left="1985" w:hanging="1985"/>
        <w:rPr>
          <w:rFonts w:eastAsia="Times New Roman" w:cs="Arial"/>
          <w:sz w:val="22"/>
          <w:szCs w:val="20"/>
          <w:lang w:val="fr-FR" w:eastAsia="ar-SA"/>
        </w:rPr>
      </w:pPr>
    </w:p>
    <w:p w14:paraId="68E32B8F" w14:textId="77777777" w:rsidR="00454D8C" w:rsidRPr="00CC1E3B" w:rsidRDefault="00454D8C" w:rsidP="00454D8C">
      <w:pPr>
        <w:pBdr>
          <w:bottom w:val="single" w:sz="4" w:space="1" w:color="000000"/>
        </w:pBdr>
        <w:suppressAutoHyphens/>
        <w:spacing w:after="0" w:line="240" w:lineRule="auto"/>
        <w:rPr>
          <w:rFonts w:eastAsia="Times New Roman" w:cs="Arial"/>
          <w:sz w:val="20"/>
          <w:szCs w:val="20"/>
          <w:lang w:val="fr-FR" w:eastAsia="ar-SA"/>
        </w:rPr>
      </w:pPr>
    </w:p>
    <w:bookmarkEnd w:id="0"/>
    <w:bookmarkEnd w:id="1"/>
    <w:p w14:paraId="6E0AF3F9" w14:textId="77777777" w:rsidR="00454D8C" w:rsidRDefault="00454D8C" w:rsidP="00454D8C">
      <w:pPr>
        <w:suppressAutoHyphens/>
        <w:spacing w:after="0" w:line="240" w:lineRule="auto"/>
        <w:rPr>
          <w:rFonts w:eastAsia="Arial Unicode MS" w:cs="Arial"/>
          <w:b/>
          <w:sz w:val="24"/>
          <w:szCs w:val="24"/>
          <w:u w:val="single"/>
          <w:lang w:eastAsia="ar-SA"/>
        </w:rPr>
      </w:pPr>
    </w:p>
    <w:tbl>
      <w:tblPr>
        <w:tblW w:w="9145"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2776"/>
        <w:gridCol w:w="2776"/>
      </w:tblGrid>
      <w:tr w:rsidR="00146B4B" w:rsidRPr="00015298" w14:paraId="40A887C1" w14:textId="77777777" w:rsidTr="0040087F">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3B97FF97" w14:textId="77777777" w:rsidR="00146B4B" w:rsidRPr="00015298" w:rsidRDefault="00146B4B" w:rsidP="0040087F">
            <w:pPr>
              <w:suppressAutoHyphens/>
              <w:snapToGrid w:val="0"/>
              <w:spacing w:after="0" w:line="240" w:lineRule="auto"/>
              <w:rPr>
                <w:rFonts w:eastAsia="Times New Roman" w:cs="Arial"/>
                <w:b/>
                <w:sz w:val="20"/>
                <w:szCs w:val="20"/>
                <w:lang w:eastAsia="ar-SA"/>
              </w:rPr>
            </w:pPr>
            <w:bookmarkStart w:id="5"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51350FD5" w14:textId="77777777" w:rsidR="00146B4B" w:rsidRPr="00015298" w:rsidRDefault="00146B4B" w:rsidP="0040087F">
            <w:pPr>
              <w:suppressAutoHyphens/>
              <w:snapToGrid w:val="0"/>
              <w:spacing w:after="0" w:line="240" w:lineRule="auto"/>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hideMark/>
          </w:tcPr>
          <w:p w14:paraId="7BAD3F42" w14:textId="77777777" w:rsidR="00146B4B" w:rsidRPr="00015298" w:rsidRDefault="00146B4B" w:rsidP="0040087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4060C1DC" w14:textId="77777777" w:rsidR="00146B4B" w:rsidRPr="00015298" w:rsidRDefault="00146B4B" w:rsidP="0040087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5AF9EA90" w14:textId="77777777" w:rsidR="00146B4B" w:rsidRPr="00015298" w:rsidRDefault="00146B4B" w:rsidP="0040087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146B4B" w:rsidRPr="00015298" w14:paraId="1AE34CEE" w14:textId="77777777" w:rsidTr="0040087F">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C6CD11B" w14:textId="77777777" w:rsidR="00146B4B" w:rsidRPr="00AB0F3E" w:rsidRDefault="00146B4B" w:rsidP="0040087F">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w:t>
            </w:r>
            <w:r>
              <w:rPr>
                <w:rFonts w:eastAsia="Times New Roman" w:cs="Arial"/>
                <w:b/>
                <w:sz w:val="20"/>
                <w:szCs w:val="20"/>
                <w:lang w:eastAsia="ar-SA"/>
              </w:rPr>
              <w:t>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9EB20F" w14:textId="77777777" w:rsidR="00146B4B" w:rsidRPr="00AB0F3E" w:rsidRDefault="00146B4B" w:rsidP="0040087F">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421943D" w14:textId="77777777" w:rsidR="00146B4B" w:rsidRPr="00AB0F3E" w:rsidRDefault="00146B4B" w:rsidP="0040087F">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vAlign w:val="center"/>
          </w:tcPr>
          <w:p w14:paraId="174090C6" w14:textId="77777777" w:rsidR="00146B4B" w:rsidRPr="008C18DC" w:rsidRDefault="00146B4B" w:rsidP="0040087F">
            <w:pPr>
              <w:spacing w:after="0" w:line="240" w:lineRule="auto"/>
              <w:jc w:val="center"/>
              <w:textAlignment w:val="baseline"/>
              <w:rPr>
                <w:rFonts w:eastAsia="MS Mincho" w:cs="Arial"/>
                <w:kern w:val="24"/>
                <w:sz w:val="20"/>
                <w:szCs w:val="24"/>
                <w:lang w:val="en-US"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22FEC0A4" w14:textId="77777777" w:rsidR="00146B4B" w:rsidRPr="0003208B" w:rsidRDefault="00146B4B" w:rsidP="0040087F">
            <w:pPr>
              <w:spacing w:after="0" w:line="240" w:lineRule="auto"/>
              <w:jc w:val="center"/>
              <w:textAlignment w:val="baseline"/>
              <w:rPr>
                <w:rFonts w:eastAsia="MS Mincho" w:cs="Arial"/>
                <w:bCs/>
                <w:sz w:val="20"/>
                <w:szCs w:val="24"/>
                <w:lang w:val="de-AT" w:eastAsia="ja-JP"/>
              </w:rPr>
            </w:pPr>
            <w:r w:rsidRPr="0003208B">
              <w:rPr>
                <w:rFonts w:eastAsia="MS Mincho" w:cs="Arial"/>
                <w:b/>
                <w:bCs/>
                <w:sz w:val="20"/>
                <w:szCs w:val="24"/>
                <w:u w:val="single"/>
                <w:lang w:val="de-AT" w:eastAsia="ja-JP"/>
              </w:rPr>
              <w:t>Drafting 1:</w:t>
            </w:r>
          </w:p>
          <w:p w14:paraId="22311CB6" w14:textId="77777777" w:rsidR="00146B4B" w:rsidRPr="0003208B" w:rsidRDefault="00146B4B" w:rsidP="0040087F">
            <w:pPr>
              <w:spacing w:after="0" w:line="240" w:lineRule="auto"/>
              <w:jc w:val="center"/>
              <w:textAlignment w:val="baseline"/>
              <w:rPr>
                <w:rFonts w:eastAsia="MS Mincho" w:cs="Arial"/>
                <w:bCs/>
                <w:sz w:val="20"/>
                <w:szCs w:val="24"/>
                <w:lang w:val="de-AT" w:eastAsia="ja-JP"/>
              </w:rPr>
            </w:pPr>
            <w:r w:rsidRPr="0003208B">
              <w:rPr>
                <w:rFonts w:eastAsia="MS Mincho" w:cs="Arial"/>
                <w:bCs/>
                <w:sz w:val="20"/>
                <w:szCs w:val="24"/>
                <w:lang w:val="de-AT" w:eastAsia="ja-JP"/>
              </w:rPr>
              <w:t xml:space="preserve">8.1.3  AI </w:t>
            </w:r>
          </w:p>
          <w:p w14:paraId="51273062" w14:textId="77777777" w:rsidR="00146B4B" w:rsidRPr="0003208B" w:rsidRDefault="00146B4B" w:rsidP="0040087F">
            <w:pPr>
              <w:spacing w:after="0" w:line="240" w:lineRule="auto"/>
              <w:jc w:val="center"/>
              <w:textAlignment w:val="baseline"/>
              <w:rPr>
                <w:rFonts w:eastAsia="MS Mincho" w:cs="Arial"/>
                <w:bCs/>
                <w:sz w:val="20"/>
                <w:szCs w:val="24"/>
                <w:lang w:val="de-AT" w:eastAsia="ja-JP"/>
              </w:rPr>
            </w:pPr>
            <w:r w:rsidRPr="0003208B">
              <w:rPr>
                <w:rFonts w:eastAsia="MS Mincho" w:cs="Arial"/>
                <w:bCs/>
                <w:sz w:val="20"/>
                <w:szCs w:val="24"/>
                <w:lang w:val="de-AT" w:eastAsia="ja-JP"/>
              </w:rPr>
              <w:t>=================</w:t>
            </w:r>
          </w:p>
          <w:p w14:paraId="6777F744" w14:textId="77777777" w:rsidR="00146B4B" w:rsidRPr="00C11920" w:rsidRDefault="00146B4B" w:rsidP="0040087F">
            <w:pPr>
              <w:spacing w:after="0" w:line="240" w:lineRule="auto"/>
              <w:jc w:val="center"/>
              <w:textAlignment w:val="baseline"/>
              <w:rPr>
                <w:rFonts w:eastAsia="MS Mincho" w:cs="Arial"/>
                <w:bCs/>
                <w:sz w:val="20"/>
                <w:szCs w:val="24"/>
                <w:highlight w:val="yellow"/>
                <w:lang w:val="de-AT" w:eastAsia="ja-JP"/>
              </w:rPr>
            </w:pPr>
            <w:r w:rsidRPr="00C11920">
              <w:rPr>
                <w:rFonts w:eastAsia="MS Mincho" w:cs="Arial"/>
                <w:b/>
                <w:bCs/>
                <w:sz w:val="20"/>
                <w:szCs w:val="24"/>
                <w:highlight w:val="yellow"/>
                <w:u w:val="single"/>
                <w:lang w:val="de-AT" w:eastAsia="ja-JP"/>
              </w:rPr>
              <w:t>Drafting 2:</w:t>
            </w:r>
          </w:p>
          <w:p w14:paraId="0055D97A" w14:textId="77777777" w:rsidR="00146B4B" w:rsidRPr="00BD4335" w:rsidRDefault="00146B4B" w:rsidP="0040087F">
            <w:pPr>
              <w:spacing w:after="0" w:line="240" w:lineRule="auto"/>
              <w:jc w:val="center"/>
              <w:textAlignment w:val="baseline"/>
              <w:rPr>
                <w:rFonts w:eastAsia="MS Mincho" w:cs="Arial"/>
                <w:bCs/>
                <w:color w:val="000000"/>
                <w:kern w:val="24"/>
                <w:lang w:eastAsia="ja-JP"/>
              </w:rPr>
            </w:pPr>
            <w:r w:rsidRPr="00C11920">
              <w:rPr>
                <w:rFonts w:eastAsia="MS Mincho" w:cs="Arial"/>
                <w:bCs/>
                <w:sz w:val="20"/>
                <w:szCs w:val="24"/>
                <w:highlight w:val="yellow"/>
                <w:lang w:val="en-US" w:eastAsia="ja-JP"/>
              </w:rPr>
              <w:t>8.1.1 General</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884D4C4" w14:textId="77777777" w:rsidR="00146B4B" w:rsidRPr="0003208B" w:rsidRDefault="00146B4B" w:rsidP="0040087F">
            <w:pPr>
              <w:spacing w:after="0" w:line="240" w:lineRule="auto"/>
              <w:jc w:val="center"/>
              <w:textAlignment w:val="baseline"/>
              <w:rPr>
                <w:rFonts w:eastAsia="MS Mincho" w:cs="Arial"/>
                <w:color w:val="00B050"/>
                <w:lang w:val="en-US" w:eastAsia="ja-JP"/>
              </w:rPr>
            </w:pPr>
          </w:p>
        </w:tc>
      </w:tr>
      <w:bookmarkEnd w:id="5"/>
    </w:tbl>
    <w:p w14:paraId="7563B91F" w14:textId="77777777" w:rsidR="00454D8C" w:rsidRDefault="00454D8C" w:rsidP="00454D8C">
      <w:pPr>
        <w:suppressAutoHyphens/>
        <w:snapToGrid w:val="0"/>
        <w:spacing w:after="0" w:line="240" w:lineRule="auto"/>
        <w:rPr>
          <w:rFonts w:eastAsia="Arial Unicode MS" w:cs="Arial"/>
          <w:color w:val="00B050"/>
          <w:sz w:val="24"/>
          <w:szCs w:val="24"/>
          <w:lang w:eastAsia="ar-SA"/>
        </w:rPr>
      </w:pPr>
    </w:p>
    <w:p w14:paraId="0DC1BDB2" w14:textId="77777777" w:rsidR="00454D8C" w:rsidRDefault="00454D8C" w:rsidP="00454D8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14426"/>
      </w:tblGrid>
      <w:tr w:rsidR="00454D8C" w:rsidRPr="00745D37" w14:paraId="297FF92A" w14:textId="77777777" w:rsidTr="00BF6223">
        <w:trPr>
          <w:trHeight w:val="141"/>
        </w:trPr>
        <w:tc>
          <w:tcPr>
            <w:tcW w:w="14426" w:type="dxa"/>
            <w:tcBorders>
              <w:bottom w:val="single" w:sz="4" w:space="0" w:color="auto"/>
            </w:tcBorders>
            <w:shd w:val="clear" w:color="auto" w:fill="F2F2F2" w:themeFill="background1" w:themeFillShade="F2"/>
          </w:tcPr>
          <w:p w14:paraId="5C970AA3" w14:textId="5EFB5291" w:rsidR="00454D8C" w:rsidRPr="00F06C90" w:rsidRDefault="00146B4B" w:rsidP="00146B4B">
            <w:pPr>
              <w:pStyle w:val="Heading3"/>
              <w:numPr>
                <w:ilvl w:val="0"/>
                <w:numId w:val="0"/>
              </w:numPr>
              <w:ind w:left="720"/>
              <w:rPr>
                <w:sz w:val="24"/>
                <w:szCs w:val="24"/>
              </w:rPr>
            </w:pPr>
            <w:r>
              <w:t>8.1.1General</w:t>
            </w:r>
          </w:p>
        </w:tc>
      </w:tr>
    </w:tbl>
    <w:tbl>
      <w:tblPr>
        <w:tblpPr w:leftFromText="141" w:rightFromText="141" w:vertAnchor="text" w:tblpY="1"/>
        <w:tblOverlap w:val="neve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146B4B" w:rsidRPr="002B5B90" w14:paraId="34765368" w14:textId="77777777" w:rsidTr="00146B4B">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F2676A" w14:textId="77777777" w:rsidR="00146B4B" w:rsidRPr="004F66D9" w:rsidRDefault="00146B4B" w:rsidP="00146B4B">
            <w:pPr>
              <w:spacing w:after="0" w:line="240" w:lineRule="auto"/>
              <w:rPr>
                <w:rFonts w:eastAsia="Arial Unicode MS" w:cs="Arial"/>
                <w:szCs w:val="18"/>
                <w:lang w:eastAsia="ar-SA"/>
              </w:rPr>
            </w:pPr>
            <w:r>
              <w:rPr>
                <w:rFonts w:eastAsia="Arial Unicode MS" w:cs="Arial"/>
                <w:szCs w:val="18"/>
                <w:lang w:eastAsia="ar-SA"/>
              </w:rPr>
              <w:t>Editorials</w:t>
            </w:r>
          </w:p>
        </w:tc>
      </w:tr>
      <w:tr w:rsidR="00146B4B" w:rsidRPr="002B5B90" w14:paraId="6E5BCDA5"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A6A8709" w14:textId="77777777" w:rsidR="00146B4B" w:rsidRPr="0035555A" w:rsidRDefault="00146B4B" w:rsidP="00146B4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CB3E56" w14:textId="77777777" w:rsidR="00146B4B" w:rsidRDefault="00146B4B" w:rsidP="00146B4B">
            <w:pPr>
              <w:snapToGrid w:val="0"/>
              <w:spacing w:after="0" w:line="240" w:lineRule="auto"/>
            </w:pPr>
            <w:hyperlink r:id="rId11" w:history="1">
              <w:r w:rsidRPr="00605903">
                <w:rPr>
                  <w:rStyle w:val="Hyperlink"/>
                  <w:rFonts w:cs="Arial"/>
                  <w:szCs w:val="18"/>
                </w:rPr>
                <w:t>S1-254052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7232975" w14:textId="77777777" w:rsidR="00146B4B" w:rsidRPr="00021DA4" w:rsidRDefault="00146B4B" w:rsidP="00146B4B">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FA3A88" w14:textId="77777777" w:rsidR="00146B4B" w:rsidRPr="00021DA4" w:rsidRDefault="00146B4B" w:rsidP="00146B4B">
            <w:pPr>
              <w:snapToGrid w:val="0"/>
              <w:spacing w:after="0" w:line="240" w:lineRule="auto"/>
              <w:rPr>
                <w:rFonts w:cs="Arial"/>
                <w:szCs w:val="18"/>
              </w:rPr>
            </w:pPr>
            <w:r w:rsidRPr="00021DA4">
              <w:rPr>
                <w:rFonts w:cs="Arial"/>
                <w:szCs w:val="18"/>
              </w:rPr>
              <w:t>Editorial Cleanup of draft TR 22.870v0.4.1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A442C1" w14:textId="77777777" w:rsidR="00146B4B" w:rsidRPr="004F66D9" w:rsidRDefault="00146B4B" w:rsidP="00146B4B">
            <w:pPr>
              <w:snapToGrid w:val="0"/>
              <w:spacing w:after="0" w:line="240" w:lineRule="auto"/>
              <w:rPr>
                <w:rFonts w:eastAsia="Times New Roman" w:cs="Arial"/>
                <w:szCs w:val="18"/>
                <w:lang w:eastAsia="ar-SA"/>
              </w:rPr>
            </w:pPr>
            <w:r w:rsidRPr="00B2606A">
              <w:rPr>
                <w:rFonts w:eastAsia="Times New Roman" w:cs="Arial"/>
                <w:szCs w:val="18"/>
                <w:lang w:eastAsia="ar-SA"/>
              </w:rPr>
              <w:t>Revised to S1-254280</w:t>
            </w:r>
            <w:r>
              <w:rPr>
                <w:rFonts w:eastAsia="Times New Roman" w:cs="Arial"/>
                <w:szCs w:val="18"/>
                <w:lang w:eastAsia="ar-SA"/>
              </w:rPr>
              <w:t>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A1CDAB" w14:textId="77777777" w:rsidR="00146B4B" w:rsidRPr="004F66D9" w:rsidRDefault="00146B4B" w:rsidP="00146B4B">
            <w:pPr>
              <w:spacing w:after="0" w:line="240" w:lineRule="auto"/>
              <w:rPr>
                <w:rFonts w:eastAsia="Arial Unicode MS" w:cs="Arial"/>
                <w:szCs w:val="18"/>
                <w:lang w:eastAsia="ar-SA"/>
              </w:rPr>
            </w:pPr>
          </w:p>
        </w:tc>
      </w:tr>
      <w:tr w:rsidR="00146B4B" w:rsidRPr="002B5B90" w14:paraId="6790C7D9"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tcPr>
          <w:p w14:paraId="52ED1971" w14:textId="77777777" w:rsidR="00146B4B" w:rsidRPr="00F62A24" w:rsidRDefault="00146B4B" w:rsidP="00146B4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CF5F078" w14:textId="77777777" w:rsidR="00146B4B" w:rsidRDefault="00146B4B" w:rsidP="00146B4B">
            <w:pPr>
              <w:snapToGrid w:val="0"/>
              <w:spacing w:after="0" w:line="240" w:lineRule="auto"/>
              <w:rPr>
                <w:rFonts w:cs="Arial"/>
                <w:szCs w:val="18"/>
              </w:rPr>
            </w:pPr>
            <w:r>
              <w:rPr>
                <w:rFonts w:cs="Arial"/>
                <w:szCs w:val="18"/>
              </w:rPr>
              <w:t>S1-254052r1</w:t>
            </w:r>
          </w:p>
        </w:tc>
        <w:tc>
          <w:tcPr>
            <w:tcW w:w="2552" w:type="dxa"/>
            <w:tcBorders>
              <w:top w:val="single" w:sz="4" w:space="0" w:color="auto"/>
              <w:left w:val="single" w:sz="4" w:space="0" w:color="auto"/>
              <w:bottom w:val="single" w:sz="4" w:space="0" w:color="auto"/>
              <w:right w:val="single" w:sz="4" w:space="0" w:color="auto"/>
            </w:tcBorders>
          </w:tcPr>
          <w:p w14:paraId="3217256E" w14:textId="77777777" w:rsidR="00146B4B" w:rsidRPr="00021DA4" w:rsidRDefault="00146B4B" w:rsidP="00146B4B">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3D03ADED" w14:textId="77777777" w:rsidR="00146B4B" w:rsidRPr="00021DA4" w:rsidRDefault="00146B4B" w:rsidP="00146B4B">
            <w:pPr>
              <w:snapToGrid w:val="0"/>
              <w:spacing w:after="0" w:line="240" w:lineRule="auto"/>
              <w:rPr>
                <w:rFonts w:cs="Arial"/>
                <w:szCs w:val="18"/>
              </w:rPr>
            </w:pPr>
            <w:r w:rsidRPr="00021DA4">
              <w:rPr>
                <w:rFonts w:cs="Arial"/>
                <w:szCs w:val="18"/>
              </w:rPr>
              <w:t>Editorial Cleanup of draft TR 22.870v0.4.1</w:t>
            </w:r>
          </w:p>
        </w:tc>
        <w:tc>
          <w:tcPr>
            <w:tcW w:w="2268" w:type="dxa"/>
            <w:tcBorders>
              <w:top w:val="single" w:sz="4" w:space="0" w:color="auto"/>
              <w:left w:val="single" w:sz="4" w:space="0" w:color="auto"/>
              <w:bottom w:val="single" w:sz="4" w:space="0" w:color="auto"/>
              <w:right w:val="single" w:sz="4" w:space="0" w:color="auto"/>
            </w:tcBorders>
          </w:tcPr>
          <w:p w14:paraId="51342314" w14:textId="77777777" w:rsidR="00146B4B" w:rsidRPr="004F66D9" w:rsidRDefault="00146B4B" w:rsidP="00146B4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832A921" w14:textId="77777777" w:rsidR="00146B4B" w:rsidRDefault="00146B4B" w:rsidP="00146B4B">
            <w:pPr>
              <w:spacing w:after="0" w:line="240" w:lineRule="auto"/>
              <w:rPr>
                <w:rFonts w:eastAsia="Arial Unicode MS" w:cs="Arial"/>
                <w:b/>
                <w:bCs/>
                <w:szCs w:val="18"/>
                <w:lang w:eastAsia="ar-SA"/>
              </w:rPr>
            </w:pPr>
            <w:r w:rsidRPr="003C3B00">
              <w:rPr>
                <w:rFonts w:eastAsia="Arial Unicode MS" w:cs="Arial"/>
                <w:b/>
                <w:bCs/>
                <w:szCs w:val="18"/>
                <w:lang w:eastAsia="ar-SA"/>
              </w:rPr>
              <w:t>For SA1 112 Report:</w:t>
            </w:r>
          </w:p>
          <w:p w14:paraId="2A8F424A" w14:textId="77777777" w:rsidR="00146B4B" w:rsidRPr="003C3B00" w:rsidRDefault="00146B4B" w:rsidP="00146B4B">
            <w:pPr>
              <w:spacing w:after="0" w:line="240" w:lineRule="auto"/>
              <w:rPr>
                <w:rFonts w:eastAsia="Arial Unicode MS" w:cs="Arial"/>
                <w:b/>
                <w:bCs/>
                <w:szCs w:val="18"/>
                <w:lang w:eastAsia="ar-SA"/>
              </w:rPr>
            </w:pPr>
          </w:p>
          <w:p w14:paraId="54EEC88E" w14:textId="77777777" w:rsidR="00146B4B" w:rsidRPr="004F66D9" w:rsidRDefault="00146B4B" w:rsidP="00146B4B">
            <w:pPr>
              <w:spacing w:after="0" w:line="240" w:lineRule="auto"/>
              <w:rPr>
                <w:rFonts w:eastAsia="Arial Unicode MS" w:cs="Arial"/>
                <w:szCs w:val="18"/>
                <w:lang w:eastAsia="ar-SA"/>
              </w:rPr>
            </w:pPr>
            <w:r>
              <w:rPr>
                <w:rFonts w:eastAsia="Arial Unicode MS" w:cs="Arial"/>
                <w:szCs w:val="18"/>
                <w:lang w:eastAsia="ar-SA"/>
              </w:rPr>
              <w:t>Revision addresses offline comments on corrupt lines from Huawei.</w:t>
            </w:r>
          </w:p>
        </w:tc>
      </w:tr>
      <w:tr w:rsidR="00146B4B" w:rsidRPr="002B5B90" w14:paraId="00418DEE"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tcPr>
          <w:p w14:paraId="384FCEFC" w14:textId="77777777" w:rsidR="00146B4B" w:rsidRPr="0035555A" w:rsidRDefault="00146B4B" w:rsidP="00146B4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8C47CC0" w14:textId="77777777" w:rsidR="00146B4B" w:rsidRPr="00021DA4" w:rsidRDefault="00146B4B" w:rsidP="00146B4B">
            <w:pPr>
              <w:snapToGrid w:val="0"/>
              <w:spacing w:after="0" w:line="240" w:lineRule="auto"/>
              <w:rPr>
                <w:szCs w:val="18"/>
              </w:rPr>
            </w:pPr>
            <w:hyperlink r:id="rId12" w:history="1">
              <w:r w:rsidRPr="00605903">
                <w:rPr>
                  <w:rStyle w:val="Hyperlink"/>
                  <w:rFonts w:cs="Arial"/>
                  <w:szCs w:val="18"/>
                </w:rPr>
                <w:t>S1-254084</w:t>
              </w:r>
            </w:hyperlink>
          </w:p>
        </w:tc>
        <w:tc>
          <w:tcPr>
            <w:tcW w:w="2552" w:type="dxa"/>
            <w:tcBorders>
              <w:top w:val="single" w:sz="4" w:space="0" w:color="auto"/>
              <w:left w:val="single" w:sz="4" w:space="0" w:color="auto"/>
              <w:bottom w:val="single" w:sz="4" w:space="0" w:color="auto"/>
              <w:right w:val="single" w:sz="4" w:space="0" w:color="auto"/>
            </w:tcBorders>
          </w:tcPr>
          <w:p w14:paraId="54F2BE78" w14:textId="77777777" w:rsidR="00146B4B" w:rsidRPr="00021DA4" w:rsidRDefault="00146B4B" w:rsidP="00146B4B">
            <w:pPr>
              <w:snapToGrid w:val="0"/>
              <w:spacing w:after="0" w:line="240" w:lineRule="auto"/>
              <w:rPr>
                <w:szCs w:val="18"/>
              </w:rPr>
            </w:pPr>
            <w:r w:rsidRPr="00021DA4">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7F81F0EF" w14:textId="77777777" w:rsidR="00146B4B" w:rsidRPr="00021DA4" w:rsidRDefault="00146B4B" w:rsidP="00146B4B">
            <w:pPr>
              <w:snapToGrid w:val="0"/>
              <w:spacing w:after="0" w:line="240" w:lineRule="auto"/>
              <w:rPr>
                <w:szCs w:val="18"/>
              </w:rPr>
            </w:pPr>
            <w:r w:rsidRPr="00021DA4">
              <w:rPr>
                <w:rFonts w:cs="Arial"/>
                <w:szCs w:val="18"/>
              </w:rPr>
              <w:t>Editorial conversion from table to text format of the sustainability impact analyses</w:t>
            </w:r>
          </w:p>
        </w:tc>
        <w:tc>
          <w:tcPr>
            <w:tcW w:w="2268" w:type="dxa"/>
            <w:tcBorders>
              <w:top w:val="single" w:sz="4" w:space="0" w:color="auto"/>
              <w:left w:val="single" w:sz="4" w:space="0" w:color="auto"/>
              <w:bottom w:val="single" w:sz="4" w:space="0" w:color="auto"/>
              <w:right w:val="single" w:sz="4" w:space="0" w:color="auto"/>
            </w:tcBorders>
          </w:tcPr>
          <w:p w14:paraId="3704FDE1" w14:textId="77777777" w:rsidR="00146B4B" w:rsidRPr="00B24E8C" w:rsidRDefault="00146B4B" w:rsidP="00146B4B">
            <w:pPr>
              <w:snapToGrid w:val="0"/>
              <w:spacing w:after="0" w:line="240" w:lineRule="auto"/>
              <w:rPr>
                <w:rFonts w:eastAsia="Times New Roman" w:cs="Arial"/>
                <w:color w:val="FF0000"/>
                <w:szCs w:val="18"/>
                <w:lang w:eastAsia="ar-SA"/>
              </w:rPr>
            </w:pPr>
            <w:r w:rsidRPr="00B24E8C">
              <w:rPr>
                <w:rFonts w:eastAsia="Times New Roman" w:cs="Arial"/>
                <w:color w:val="FF0000"/>
                <w:szCs w:val="18"/>
                <w:lang w:eastAsia="ar-SA"/>
              </w:rPr>
              <w:t>NOT HANDLED</w:t>
            </w:r>
          </w:p>
        </w:tc>
        <w:tc>
          <w:tcPr>
            <w:tcW w:w="3650" w:type="dxa"/>
            <w:tcBorders>
              <w:top w:val="single" w:sz="4" w:space="0" w:color="auto"/>
              <w:left w:val="single" w:sz="4" w:space="0" w:color="auto"/>
              <w:bottom w:val="single" w:sz="4" w:space="0" w:color="auto"/>
              <w:right w:val="single" w:sz="4" w:space="0" w:color="auto"/>
            </w:tcBorders>
          </w:tcPr>
          <w:p w14:paraId="558C80B8" w14:textId="77777777" w:rsidR="00146B4B" w:rsidRPr="00221065" w:rsidRDefault="00146B4B" w:rsidP="00146B4B">
            <w:pPr>
              <w:spacing w:after="0" w:line="240" w:lineRule="auto"/>
              <w:rPr>
                <w:rFonts w:eastAsia="Arial Unicode MS" w:cs="Arial"/>
                <w:szCs w:val="18"/>
                <w:lang w:eastAsia="ar-SA"/>
              </w:rPr>
            </w:pPr>
            <w:r w:rsidRPr="00221065">
              <w:rPr>
                <w:rFonts w:eastAsia="Arial Unicode MS" w:cs="Arial"/>
                <w:szCs w:val="18"/>
                <w:lang w:eastAsia="ar-SA"/>
              </w:rPr>
              <w:t>To be merged if these clauses are also in another pCR:</w:t>
            </w:r>
          </w:p>
          <w:p w14:paraId="0A3306D6" w14:textId="77777777" w:rsidR="00146B4B" w:rsidRPr="00221065" w:rsidRDefault="00146B4B" w:rsidP="00146B4B">
            <w:pPr>
              <w:spacing w:after="0" w:line="240" w:lineRule="auto"/>
              <w:rPr>
                <w:rFonts w:eastAsia="Arial Unicode MS" w:cs="Arial"/>
                <w:szCs w:val="18"/>
                <w:lang w:eastAsia="ar-SA"/>
              </w:rPr>
            </w:pPr>
          </w:p>
          <w:p w14:paraId="6299FA1C" w14:textId="77777777" w:rsidR="00146B4B" w:rsidRPr="00221065" w:rsidRDefault="00146B4B" w:rsidP="00146B4B">
            <w:pPr>
              <w:spacing w:after="0" w:line="240" w:lineRule="auto"/>
              <w:rPr>
                <w:rFonts w:eastAsia="Arial Unicode MS" w:cs="Arial"/>
                <w:szCs w:val="18"/>
                <w:lang w:eastAsia="ar-SA"/>
              </w:rPr>
            </w:pPr>
            <w:r w:rsidRPr="00221065">
              <w:rPr>
                <w:rFonts w:eastAsia="Arial Unicode MS" w:cs="Arial"/>
                <w:szCs w:val="18"/>
                <w:lang w:eastAsia="ar-SA"/>
              </w:rPr>
              <w:t xml:space="preserve">Clause 5: 5.5.8.1 (merge w/4016) and 5.6.4.1, </w:t>
            </w:r>
          </w:p>
          <w:p w14:paraId="481CF11E" w14:textId="77777777" w:rsidR="00146B4B" w:rsidRPr="00221065" w:rsidRDefault="00146B4B" w:rsidP="00146B4B">
            <w:pPr>
              <w:spacing w:after="0" w:line="240" w:lineRule="auto"/>
              <w:rPr>
                <w:rFonts w:eastAsia="Arial Unicode MS" w:cs="Arial"/>
                <w:szCs w:val="18"/>
                <w:lang w:eastAsia="ar-SA"/>
              </w:rPr>
            </w:pPr>
            <w:r w:rsidRPr="00221065">
              <w:rPr>
                <w:rFonts w:eastAsia="Arial Unicode MS" w:cs="Arial"/>
                <w:szCs w:val="18"/>
                <w:lang w:eastAsia="ar-SA"/>
              </w:rPr>
              <w:t xml:space="preserve">Clause 6: 6.13.1, 6.17.1, 6.39.1, </w:t>
            </w:r>
          </w:p>
          <w:p w14:paraId="195AE9C9" w14:textId="77777777" w:rsidR="00146B4B" w:rsidRPr="00221065" w:rsidRDefault="00146B4B" w:rsidP="00146B4B">
            <w:pPr>
              <w:spacing w:after="0" w:line="240" w:lineRule="auto"/>
              <w:rPr>
                <w:rFonts w:eastAsia="Arial Unicode MS" w:cs="Arial"/>
                <w:szCs w:val="18"/>
                <w:lang w:eastAsia="ar-SA"/>
              </w:rPr>
            </w:pPr>
            <w:r w:rsidRPr="00221065">
              <w:rPr>
                <w:rFonts w:eastAsia="Arial Unicode MS" w:cs="Arial"/>
                <w:szCs w:val="18"/>
                <w:lang w:eastAsia="ar-SA"/>
              </w:rPr>
              <w:t xml:space="preserve">Clause 8: 8.2.1 (merge w/4051), </w:t>
            </w:r>
          </w:p>
          <w:p w14:paraId="4FC78E59" w14:textId="77777777" w:rsidR="00146B4B" w:rsidRPr="00221065" w:rsidRDefault="00146B4B" w:rsidP="00146B4B">
            <w:pPr>
              <w:spacing w:after="0" w:line="240" w:lineRule="auto"/>
              <w:rPr>
                <w:rFonts w:eastAsia="Arial Unicode MS" w:cs="Arial"/>
                <w:szCs w:val="18"/>
                <w:lang w:eastAsia="ar-SA"/>
              </w:rPr>
            </w:pPr>
            <w:r w:rsidRPr="00221065">
              <w:rPr>
                <w:rFonts w:eastAsia="Arial Unicode MS" w:cs="Arial"/>
                <w:szCs w:val="18"/>
                <w:lang w:eastAsia="ar-SA"/>
              </w:rPr>
              <w:t xml:space="preserve">Clause 10: 10.2.1, </w:t>
            </w:r>
          </w:p>
          <w:p w14:paraId="35ACCD5D" w14:textId="77777777" w:rsidR="00146B4B" w:rsidRDefault="00146B4B" w:rsidP="00146B4B">
            <w:pPr>
              <w:spacing w:after="0" w:line="240" w:lineRule="auto"/>
              <w:rPr>
                <w:rFonts w:eastAsia="Arial Unicode MS" w:cs="Arial"/>
                <w:szCs w:val="18"/>
                <w:lang w:eastAsia="ar-SA"/>
              </w:rPr>
            </w:pPr>
            <w:r w:rsidRPr="00221065">
              <w:rPr>
                <w:rFonts w:eastAsia="Arial Unicode MS" w:cs="Arial"/>
                <w:szCs w:val="18"/>
                <w:lang w:eastAsia="ar-SA"/>
              </w:rPr>
              <w:t>Clause 11: 11.4.1 and 11.26.1</w:t>
            </w:r>
          </w:p>
          <w:p w14:paraId="414F4B3E" w14:textId="77777777" w:rsidR="00146B4B" w:rsidRDefault="00146B4B" w:rsidP="00146B4B">
            <w:pPr>
              <w:spacing w:after="0" w:line="240" w:lineRule="auto"/>
              <w:rPr>
                <w:rFonts w:eastAsia="Arial Unicode MS" w:cs="Arial"/>
                <w:szCs w:val="18"/>
                <w:lang w:eastAsia="ar-SA"/>
              </w:rPr>
            </w:pPr>
          </w:p>
          <w:p w14:paraId="1A0656ED" w14:textId="77777777" w:rsidR="00146B4B" w:rsidRPr="004F66D9" w:rsidRDefault="00146B4B" w:rsidP="00146B4B">
            <w:pPr>
              <w:spacing w:after="0" w:line="240" w:lineRule="auto"/>
              <w:rPr>
                <w:rFonts w:eastAsia="Arial Unicode MS" w:cs="Arial"/>
                <w:szCs w:val="18"/>
                <w:lang w:eastAsia="ar-SA"/>
              </w:rPr>
            </w:pPr>
            <w:r w:rsidRPr="00B24E8C">
              <w:rPr>
                <w:rFonts w:eastAsia="Arial Unicode MS" w:cs="Arial"/>
                <w:color w:val="FF0000"/>
                <w:szCs w:val="18"/>
                <w:lang w:eastAsia="ar-SA"/>
              </w:rPr>
              <w:t>NOT HANDLED</w:t>
            </w:r>
          </w:p>
        </w:tc>
      </w:tr>
      <w:tr w:rsidR="00146B4B" w:rsidRPr="002B5B90" w14:paraId="7418D2C2" w14:textId="77777777" w:rsidTr="00146B4B">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EE900A" w14:textId="77777777" w:rsidR="00146B4B" w:rsidRPr="00221065" w:rsidRDefault="00146B4B" w:rsidP="00146B4B">
            <w:pPr>
              <w:spacing w:after="0" w:line="240" w:lineRule="auto"/>
              <w:rPr>
                <w:rFonts w:eastAsia="Arial Unicode MS" w:cs="Arial"/>
                <w:szCs w:val="18"/>
                <w:lang w:eastAsia="ar-SA"/>
              </w:rPr>
            </w:pPr>
            <w:r>
              <w:rPr>
                <w:rFonts w:eastAsia="Arial Unicode MS" w:cs="Arial"/>
                <w:szCs w:val="18"/>
                <w:lang w:eastAsia="ar-SA"/>
              </w:rPr>
              <w:lastRenderedPageBreak/>
              <w:t>Definitions and terms (clause 3.1)</w:t>
            </w:r>
          </w:p>
        </w:tc>
      </w:tr>
      <w:tr w:rsidR="00146B4B" w:rsidRPr="002B5B90" w14:paraId="4716D3E5"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75A3FC1" w14:textId="77777777" w:rsidR="00146B4B" w:rsidRPr="0035555A" w:rsidRDefault="00146B4B" w:rsidP="00146B4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C4CC2E0" w14:textId="77777777" w:rsidR="00146B4B" w:rsidRPr="00021DA4" w:rsidRDefault="00146B4B" w:rsidP="00146B4B">
            <w:pPr>
              <w:snapToGrid w:val="0"/>
              <w:spacing w:after="0" w:line="240" w:lineRule="auto"/>
              <w:rPr>
                <w:szCs w:val="18"/>
              </w:rPr>
            </w:pPr>
            <w:hyperlink r:id="rId13" w:history="1">
              <w:r w:rsidRPr="00605903">
                <w:rPr>
                  <w:rStyle w:val="Hyperlink"/>
                  <w:rFonts w:cs="Arial"/>
                  <w:szCs w:val="18"/>
                </w:rPr>
                <w:t>S1-254066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7DCFDA5" w14:textId="77777777" w:rsidR="00146B4B" w:rsidRPr="00021DA4" w:rsidRDefault="00146B4B" w:rsidP="00146B4B">
            <w:pPr>
              <w:snapToGrid w:val="0"/>
              <w:spacing w:after="0" w:line="240" w:lineRule="auto"/>
              <w:rPr>
                <w:szCs w:val="18"/>
              </w:rPr>
            </w:pPr>
            <w:r w:rsidRPr="00021DA4">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3FB567E" w14:textId="77777777" w:rsidR="00146B4B" w:rsidRPr="00021DA4" w:rsidRDefault="00146B4B" w:rsidP="00146B4B">
            <w:pPr>
              <w:snapToGrid w:val="0"/>
              <w:spacing w:after="0" w:line="240" w:lineRule="auto"/>
              <w:rPr>
                <w:szCs w:val="18"/>
              </w:rPr>
            </w:pPr>
            <w:r w:rsidRPr="00021DA4">
              <w:rPr>
                <w:rFonts w:cs="Arial"/>
                <w:szCs w:val="18"/>
              </w:rPr>
              <w:t>pCR on solving EN in intent definition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C31F86B" w14:textId="77777777" w:rsidR="00146B4B" w:rsidRPr="002730B7" w:rsidRDefault="00146B4B" w:rsidP="00146B4B">
            <w:pPr>
              <w:snapToGrid w:val="0"/>
              <w:spacing w:after="0" w:line="240" w:lineRule="auto"/>
              <w:rPr>
                <w:rFonts w:eastAsia="Times New Roman" w:cs="Arial"/>
                <w:szCs w:val="18"/>
                <w:lang w:eastAsia="ar-SA"/>
              </w:rPr>
            </w:pPr>
            <w:r w:rsidRPr="002730B7">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413CFC7" w14:textId="77777777" w:rsidR="00146B4B" w:rsidRPr="002730B7" w:rsidRDefault="00146B4B" w:rsidP="00146B4B">
            <w:pPr>
              <w:spacing w:after="0" w:line="240" w:lineRule="auto"/>
              <w:rPr>
                <w:rFonts w:eastAsia="Arial Unicode MS" w:cs="Arial"/>
                <w:color w:val="000000"/>
                <w:szCs w:val="18"/>
                <w:lang w:eastAsia="ar-SA"/>
              </w:rPr>
            </w:pPr>
          </w:p>
        </w:tc>
      </w:tr>
      <w:tr w:rsidR="00146B4B" w:rsidRPr="002B5B90" w14:paraId="78B60A7B"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1CBC06C" w14:textId="77777777" w:rsidR="00146B4B" w:rsidRPr="0035555A" w:rsidRDefault="00146B4B" w:rsidP="00146B4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0A1CCF9" w14:textId="77777777" w:rsidR="00146B4B" w:rsidRPr="00021DA4" w:rsidRDefault="00146B4B" w:rsidP="00146B4B">
            <w:pPr>
              <w:snapToGrid w:val="0"/>
              <w:spacing w:after="0" w:line="240" w:lineRule="auto"/>
              <w:rPr>
                <w:szCs w:val="18"/>
              </w:rPr>
            </w:pPr>
            <w:hyperlink r:id="rId14" w:history="1">
              <w:r w:rsidRPr="00605903">
                <w:rPr>
                  <w:rStyle w:val="Hyperlink"/>
                  <w:rFonts w:cs="Arial"/>
                  <w:szCs w:val="18"/>
                </w:rPr>
                <w:t>S1-254082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A4128DA" w14:textId="77777777" w:rsidR="00146B4B" w:rsidRPr="00021DA4" w:rsidRDefault="00146B4B" w:rsidP="00146B4B">
            <w:pPr>
              <w:snapToGrid w:val="0"/>
              <w:spacing w:after="0" w:line="240" w:lineRule="auto"/>
              <w:rPr>
                <w:szCs w:val="18"/>
              </w:rPr>
            </w:pPr>
            <w:r w:rsidRPr="00021DA4">
              <w:rPr>
                <w:rFonts w:cs="Arial"/>
                <w:szCs w:val="18"/>
              </w:rPr>
              <w:t>SHURE Europe GmbH</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0C8F61C" w14:textId="77777777" w:rsidR="00146B4B" w:rsidRPr="00021DA4" w:rsidRDefault="00146B4B" w:rsidP="00146B4B">
            <w:pPr>
              <w:snapToGrid w:val="0"/>
              <w:spacing w:after="0" w:line="240" w:lineRule="auto"/>
              <w:rPr>
                <w:szCs w:val="18"/>
              </w:rPr>
            </w:pPr>
            <w:r w:rsidRPr="00021DA4">
              <w:rPr>
                <w:rFonts w:cs="Arial"/>
                <w:szCs w:val="18"/>
              </w:rPr>
              <w:t>Pseudo-CR on Terms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8964B84" w14:textId="77777777" w:rsidR="00146B4B" w:rsidRPr="004F66D9" w:rsidRDefault="00146B4B" w:rsidP="00146B4B">
            <w:pPr>
              <w:snapToGrid w:val="0"/>
              <w:spacing w:after="0" w:line="240" w:lineRule="auto"/>
              <w:rPr>
                <w:rFonts w:eastAsia="Times New Roman" w:cs="Arial"/>
                <w:szCs w:val="18"/>
                <w:lang w:eastAsia="ar-SA"/>
              </w:rPr>
            </w:pPr>
            <w:r>
              <w:rPr>
                <w:rFonts w:eastAsia="Times New Roman" w:cs="Arial"/>
                <w:szCs w:val="18"/>
                <w:lang w:eastAsia="ar-SA"/>
              </w:rPr>
              <w:t>merged into S1-254158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8DBDB66" w14:textId="77777777" w:rsidR="00146B4B" w:rsidRDefault="00146B4B" w:rsidP="00146B4B">
            <w:pPr>
              <w:spacing w:after="0" w:line="240" w:lineRule="auto"/>
              <w:rPr>
                <w:rFonts w:eastAsia="Arial Unicode MS" w:cs="Arial"/>
                <w:b/>
                <w:bCs/>
                <w:szCs w:val="18"/>
                <w:lang w:eastAsia="ar-SA"/>
              </w:rPr>
            </w:pPr>
            <w:r w:rsidRPr="003C3B00">
              <w:rPr>
                <w:rFonts w:eastAsia="Arial Unicode MS" w:cs="Arial"/>
                <w:b/>
                <w:bCs/>
                <w:szCs w:val="18"/>
                <w:lang w:eastAsia="ar-SA"/>
              </w:rPr>
              <w:t>For the SA1 112 Report:</w:t>
            </w:r>
          </w:p>
          <w:p w14:paraId="457CA6BB" w14:textId="77777777" w:rsidR="00146B4B" w:rsidRDefault="00146B4B" w:rsidP="00146B4B">
            <w:pPr>
              <w:spacing w:after="0" w:line="240" w:lineRule="auto"/>
              <w:rPr>
                <w:rFonts w:eastAsia="Arial Unicode MS" w:cs="Arial"/>
                <w:szCs w:val="18"/>
                <w:lang w:eastAsia="ar-SA"/>
              </w:rPr>
            </w:pPr>
          </w:p>
          <w:p w14:paraId="5A152322" w14:textId="77777777" w:rsidR="00146B4B" w:rsidRDefault="00146B4B" w:rsidP="00146B4B">
            <w:pPr>
              <w:spacing w:after="0" w:line="240" w:lineRule="auto"/>
              <w:rPr>
                <w:rFonts w:eastAsia="Arial Unicode MS" w:cs="Arial"/>
                <w:szCs w:val="18"/>
                <w:lang w:eastAsia="ar-SA"/>
              </w:rPr>
            </w:pPr>
            <w:r>
              <w:rPr>
                <w:rFonts w:eastAsia="Arial Unicode MS" w:cs="Arial"/>
                <w:szCs w:val="18"/>
                <w:lang w:eastAsia="ar-SA"/>
              </w:rPr>
              <w:t>This change only addresses 2 terms, that are general, removing it from 9.18 and adding it to 3.1. The other terms are dealt with in another contribution.</w:t>
            </w:r>
          </w:p>
          <w:p w14:paraId="77F1A8F6" w14:textId="77777777" w:rsidR="00146B4B" w:rsidRDefault="00146B4B" w:rsidP="00146B4B">
            <w:pPr>
              <w:spacing w:after="0" w:line="240" w:lineRule="auto"/>
              <w:rPr>
                <w:rFonts w:eastAsia="Arial Unicode MS" w:cs="Arial"/>
                <w:szCs w:val="18"/>
                <w:lang w:eastAsia="ar-SA"/>
              </w:rPr>
            </w:pPr>
            <w:r>
              <w:rPr>
                <w:rFonts w:eastAsia="Arial Unicode MS" w:cs="Arial"/>
                <w:szCs w:val="18"/>
                <w:lang w:eastAsia="ar-SA"/>
              </w:rPr>
              <w:t>4158 already moves these terms to 3.1.</w:t>
            </w:r>
          </w:p>
          <w:p w14:paraId="0CEBEEDD" w14:textId="77777777" w:rsidR="00146B4B" w:rsidRDefault="00146B4B" w:rsidP="00146B4B">
            <w:pPr>
              <w:spacing w:after="0" w:line="240" w:lineRule="auto"/>
              <w:rPr>
                <w:rFonts w:eastAsia="Arial Unicode MS" w:cs="Arial"/>
                <w:szCs w:val="18"/>
                <w:lang w:eastAsia="ar-SA"/>
              </w:rPr>
            </w:pPr>
          </w:p>
          <w:p w14:paraId="523753C0" w14:textId="77777777" w:rsidR="00146B4B" w:rsidRDefault="00146B4B" w:rsidP="00146B4B">
            <w:pPr>
              <w:spacing w:after="0" w:line="240" w:lineRule="auto"/>
              <w:rPr>
                <w:rFonts w:eastAsia="Arial Unicode MS" w:cs="Arial"/>
                <w:szCs w:val="18"/>
                <w:lang w:eastAsia="ar-SA"/>
              </w:rPr>
            </w:pPr>
            <w:r>
              <w:rPr>
                <w:rFonts w:eastAsia="Arial Unicode MS" w:cs="Arial"/>
                <w:szCs w:val="18"/>
                <w:lang w:eastAsia="ar-SA"/>
              </w:rPr>
              <w:t>check that 4158 is agreed.</w:t>
            </w:r>
          </w:p>
          <w:p w14:paraId="2F94C0D2" w14:textId="77777777" w:rsidR="00146B4B" w:rsidRPr="004F66D9" w:rsidRDefault="00146B4B" w:rsidP="00146B4B">
            <w:pPr>
              <w:spacing w:after="0" w:line="240" w:lineRule="auto"/>
              <w:rPr>
                <w:rFonts w:eastAsia="Arial Unicode MS" w:cs="Arial"/>
                <w:szCs w:val="18"/>
                <w:lang w:eastAsia="ar-SA"/>
              </w:rPr>
            </w:pPr>
            <w:r>
              <w:rPr>
                <w:rFonts w:eastAsia="Arial Unicode MS" w:cs="Arial"/>
                <w:szCs w:val="18"/>
                <w:lang w:eastAsia="ar-SA"/>
              </w:rPr>
              <w:t>MERGED INTO S1-254158</w:t>
            </w:r>
          </w:p>
        </w:tc>
      </w:tr>
      <w:tr w:rsidR="00146B4B" w:rsidRPr="002B5B90" w14:paraId="43BBF4F0" w14:textId="77777777" w:rsidTr="00146B4B">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D1AD9" w14:textId="77777777" w:rsidR="00146B4B" w:rsidRPr="00221065" w:rsidRDefault="00146B4B" w:rsidP="00146B4B">
            <w:pPr>
              <w:spacing w:after="0" w:line="240" w:lineRule="auto"/>
              <w:rPr>
                <w:rFonts w:eastAsia="Arial Unicode MS" w:cs="Arial"/>
                <w:szCs w:val="18"/>
                <w:lang w:eastAsia="ar-SA"/>
              </w:rPr>
            </w:pPr>
            <w:r>
              <w:rPr>
                <w:rFonts w:eastAsia="Arial Unicode MS" w:cs="Arial"/>
                <w:szCs w:val="18"/>
                <w:lang w:eastAsia="ar-SA"/>
              </w:rPr>
              <w:t>Overview (clause 4)</w:t>
            </w:r>
          </w:p>
        </w:tc>
      </w:tr>
      <w:tr w:rsidR="00146B4B" w:rsidRPr="002B5B90" w14:paraId="24750E74"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CB069A4" w14:textId="77777777" w:rsidR="00146B4B" w:rsidRPr="0035555A" w:rsidRDefault="00146B4B" w:rsidP="00146B4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D172E0" w14:textId="77777777" w:rsidR="00146B4B" w:rsidRPr="00021DA4" w:rsidRDefault="00146B4B" w:rsidP="00146B4B">
            <w:pPr>
              <w:snapToGrid w:val="0"/>
              <w:spacing w:after="0" w:line="240" w:lineRule="auto"/>
              <w:rPr>
                <w:szCs w:val="18"/>
              </w:rPr>
            </w:pPr>
            <w:hyperlink r:id="rId15" w:history="1">
              <w:r w:rsidRPr="00605903">
                <w:rPr>
                  <w:rStyle w:val="Hyperlink"/>
                  <w:rFonts w:cs="Arial"/>
                  <w:szCs w:val="18"/>
                </w:rPr>
                <w:t>S1-254083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30BAFE" w14:textId="77777777" w:rsidR="00146B4B" w:rsidRPr="00021DA4" w:rsidRDefault="00146B4B" w:rsidP="00146B4B">
            <w:pPr>
              <w:snapToGrid w:val="0"/>
              <w:spacing w:after="0" w:line="240" w:lineRule="auto"/>
              <w:rPr>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825DEB" w14:textId="77777777" w:rsidR="00146B4B" w:rsidRPr="00021DA4" w:rsidRDefault="00146B4B" w:rsidP="00146B4B">
            <w:pPr>
              <w:snapToGrid w:val="0"/>
              <w:spacing w:after="0" w:line="240" w:lineRule="auto"/>
              <w:rPr>
                <w:szCs w:val="18"/>
              </w:rPr>
            </w:pPr>
            <w:r w:rsidRPr="00021DA4">
              <w:rPr>
                <w:rFonts w:cs="Arial"/>
                <w:szCs w:val="18"/>
              </w:rPr>
              <w:t>Proposed Text for Clause 4 (Overview)</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859CA53" w14:textId="77777777" w:rsidR="00146B4B" w:rsidRPr="004F66D9" w:rsidRDefault="00146B4B" w:rsidP="00146B4B">
            <w:pPr>
              <w:snapToGrid w:val="0"/>
              <w:spacing w:after="0" w:line="240" w:lineRule="auto"/>
              <w:rPr>
                <w:rFonts w:eastAsia="Times New Roman" w:cs="Arial"/>
                <w:szCs w:val="18"/>
                <w:lang w:eastAsia="ar-SA"/>
              </w:rPr>
            </w:pPr>
            <w:r w:rsidRPr="00B2606A">
              <w:rPr>
                <w:rFonts w:eastAsia="Times New Roman" w:cs="Arial"/>
                <w:szCs w:val="18"/>
                <w:lang w:eastAsia="ar-SA"/>
              </w:rPr>
              <w:t>Revised to S1-254</w:t>
            </w:r>
            <w:r>
              <w:rPr>
                <w:rFonts w:eastAsia="Times New Roman" w:cs="Arial"/>
                <w:szCs w:val="18"/>
                <w:lang w:eastAsia="ar-SA"/>
              </w:rPr>
              <w:t>083r1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7B3B6B4" w14:textId="77777777" w:rsidR="00146B4B" w:rsidRPr="004F66D9" w:rsidRDefault="00146B4B" w:rsidP="00146B4B">
            <w:pPr>
              <w:spacing w:after="0" w:line="240" w:lineRule="auto"/>
              <w:rPr>
                <w:rFonts w:eastAsia="Arial Unicode MS" w:cs="Arial"/>
                <w:szCs w:val="18"/>
                <w:lang w:eastAsia="ar-SA"/>
              </w:rPr>
            </w:pPr>
            <w:r w:rsidRPr="00221065">
              <w:rPr>
                <w:rFonts w:eastAsia="Arial Unicode MS" w:cs="Arial"/>
                <w:szCs w:val="18"/>
                <w:lang w:eastAsia="ar-SA"/>
              </w:rPr>
              <w:t>Merge w/40</w:t>
            </w:r>
            <w:r>
              <w:rPr>
                <w:rFonts w:eastAsia="Arial Unicode MS" w:cs="Arial"/>
                <w:szCs w:val="18"/>
                <w:lang w:eastAsia="ar-SA"/>
              </w:rPr>
              <w:t>83</w:t>
            </w:r>
          </w:p>
        </w:tc>
      </w:tr>
      <w:tr w:rsidR="00146B4B" w:rsidRPr="002B5B90" w14:paraId="680055BD"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tcPr>
          <w:p w14:paraId="39B843AB" w14:textId="77777777" w:rsidR="00146B4B" w:rsidRPr="00F62A24" w:rsidRDefault="00146B4B" w:rsidP="00146B4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6D08D48E" w14:textId="77777777" w:rsidR="00146B4B" w:rsidRDefault="00146B4B" w:rsidP="00146B4B">
            <w:pPr>
              <w:snapToGrid w:val="0"/>
              <w:spacing w:after="0" w:line="240" w:lineRule="auto"/>
              <w:rPr>
                <w:rFonts w:cs="Arial"/>
                <w:szCs w:val="18"/>
              </w:rPr>
            </w:pPr>
            <w:hyperlink r:id="rId16" w:history="1">
              <w:r w:rsidRPr="00605903">
                <w:rPr>
                  <w:rStyle w:val="Hyperlink"/>
                  <w:rFonts w:cs="Arial"/>
                  <w:szCs w:val="18"/>
                </w:rPr>
                <w:t>S1-254083</w:t>
              </w:r>
            </w:hyperlink>
            <w:r>
              <w:rPr>
                <w:rFonts w:cs="Arial"/>
                <w:szCs w:val="18"/>
              </w:rPr>
              <w:t>r1</w:t>
            </w:r>
          </w:p>
        </w:tc>
        <w:tc>
          <w:tcPr>
            <w:tcW w:w="2552" w:type="dxa"/>
            <w:tcBorders>
              <w:top w:val="single" w:sz="4" w:space="0" w:color="auto"/>
              <w:left w:val="single" w:sz="4" w:space="0" w:color="auto"/>
              <w:bottom w:val="single" w:sz="4" w:space="0" w:color="auto"/>
              <w:right w:val="single" w:sz="4" w:space="0" w:color="auto"/>
            </w:tcBorders>
          </w:tcPr>
          <w:p w14:paraId="06CF38D6" w14:textId="77777777" w:rsidR="00146B4B" w:rsidRPr="00021DA4" w:rsidRDefault="00146B4B" w:rsidP="00146B4B">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56C416EC" w14:textId="77777777" w:rsidR="00146B4B" w:rsidRPr="00021DA4" w:rsidRDefault="00146B4B" w:rsidP="00146B4B">
            <w:pPr>
              <w:snapToGrid w:val="0"/>
              <w:spacing w:after="0" w:line="240" w:lineRule="auto"/>
              <w:rPr>
                <w:rFonts w:cs="Arial"/>
                <w:szCs w:val="18"/>
              </w:rPr>
            </w:pPr>
            <w:r w:rsidRPr="00021DA4">
              <w:rPr>
                <w:rFonts w:cs="Arial"/>
                <w:szCs w:val="18"/>
              </w:rPr>
              <w:t>Proposed Text for Clause 4 (Overview)</w:t>
            </w:r>
          </w:p>
        </w:tc>
        <w:tc>
          <w:tcPr>
            <w:tcW w:w="2268" w:type="dxa"/>
            <w:tcBorders>
              <w:top w:val="single" w:sz="4" w:space="0" w:color="auto"/>
              <w:left w:val="single" w:sz="4" w:space="0" w:color="auto"/>
              <w:bottom w:val="single" w:sz="4" w:space="0" w:color="auto"/>
              <w:right w:val="single" w:sz="4" w:space="0" w:color="auto"/>
            </w:tcBorders>
          </w:tcPr>
          <w:p w14:paraId="3BB049E1" w14:textId="77777777" w:rsidR="00146B4B" w:rsidRPr="004F66D9" w:rsidRDefault="00146B4B" w:rsidP="00146B4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0F1706" w14:textId="77777777" w:rsidR="00146B4B" w:rsidRDefault="00146B4B" w:rsidP="00146B4B">
            <w:pPr>
              <w:spacing w:after="0" w:line="240" w:lineRule="auto"/>
              <w:rPr>
                <w:rFonts w:eastAsia="Arial Unicode MS" w:cs="Arial"/>
                <w:b/>
                <w:bCs/>
                <w:szCs w:val="18"/>
                <w:lang w:eastAsia="ar-SA"/>
              </w:rPr>
            </w:pPr>
            <w:r w:rsidRPr="003C3B00">
              <w:rPr>
                <w:rFonts w:eastAsia="Arial Unicode MS" w:cs="Arial"/>
                <w:b/>
                <w:bCs/>
                <w:szCs w:val="18"/>
                <w:lang w:eastAsia="ar-SA"/>
              </w:rPr>
              <w:t>For the SA1 112 Report:</w:t>
            </w:r>
          </w:p>
          <w:p w14:paraId="5EF33CA9" w14:textId="77777777" w:rsidR="00146B4B" w:rsidRPr="003C3B00" w:rsidRDefault="00146B4B" w:rsidP="00146B4B">
            <w:pPr>
              <w:spacing w:after="0" w:line="240" w:lineRule="auto"/>
              <w:rPr>
                <w:rFonts w:eastAsia="Arial Unicode MS" w:cs="Arial"/>
                <w:b/>
                <w:bCs/>
                <w:szCs w:val="18"/>
                <w:lang w:eastAsia="ar-SA"/>
              </w:rPr>
            </w:pPr>
          </w:p>
          <w:p w14:paraId="346B066C" w14:textId="77777777" w:rsidR="00146B4B" w:rsidRDefault="00146B4B" w:rsidP="00146B4B">
            <w:pPr>
              <w:rPr>
                <w:rFonts w:eastAsia="Arial Unicode MS" w:cs="Arial"/>
                <w:szCs w:val="18"/>
                <w:lang w:eastAsia="ar-SA"/>
              </w:rPr>
            </w:pPr>
            <w:r>
              <w:rPr>
                <w:rFonts w:eastAsia="Arial Unicode MS" w:cs="Arial"/>
                <w:szCs w:val="18"/>
                <w:lang w:eastAsia="ar-SA"/>
              </w:rPr>
              <w:t>Some linkage is needed before "</w:t>
            </w:r>
            <w:r>
              <w:t xml:space="preserve"> </w:t>
            </w:r>
            <w:ins w:id="6" w:author="Trakinat, Jean" w:date="2025-11-04T15:07:00Z">
              <w:r>
                <w:t>The ITU-R in [27] identified six usage scenarios, to be addressed in 6G</w:t>
              </w:r>
            </w:ins>
            <w:r>
              <w:rPr>
                <w:rFonts w:eastAsia="Arial Unicode MS" w:cs="Arial"/>
                <w:szCs w:val="18"/>
                <w:lang w:eastAsia="ar-SA"/>
              </w:rPr>
              <w:t>" [Samsung]</w:t>
            </w:r>
          </w:p>
          <w:p w14:paraId="08E22DB6" w14:textId="77777777" w:rsidR="00146B4B" w:rsidRPr="00FF56B8" w:rsidRDefault="00146B4B" w:rsidP="00146B4B">
            <w:pPr>
              <w:rPr>
                <w:lang w:eastAsia="zh-CN"/>
              </w:rPr>
            </w:pPr>
            <w:r>
              <w:rPr>
                <w:lang w:eastAsia="zh-CN"/>
              </w:rPr>
              <w:t>Limit the scope of the change to the overview.</w:t>
            </w:r>
          </w:p>
        </w:tc>
      </w:tr>
      <w:tr w:rsidR="00146B4B" w:rsidRPr="002B5B90" w14:paraId="5AFD352A"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E61D75" w14:textId="77777777" w:rsidR="00146B4B" w:rsidRPr="0035555A" w:rsidRDefault="00146B4B" w:rsidP="00146B4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A04FDA0" w14:textId="77777777" w:rsidR="00146B4B" w:rsidRPr="00021DA4" w:rsidRDefault="00146B4B" w:rsidP="00146B4B">
            <w:pPr>
              <w:snapToGrid w:val="0"/>
              <w:spacing w:after="0" w:line="240" w:lineRule="auto"/>
              <w:rPr>
                <w:szCs w:val="18"/>
              </w:rPr>
            </w:pPr>
            <w:hyperlink r:id="rId17" w:history="1">
              <w:r w:rsidRPr="00605903">
                <w:rPr>
                  <w:rStyle w:val="Hyperlink"/>
                  <w:rFonts w:cs="Arial"/>
                  <w:szCs w:val="18"/>
                </w:rPr>
                <w:t>S1-254077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C82C129" w14:textId="77777777" w:rsidR="00146B4B" w:rsidRPr="00021DA4" w:rsidRDefault="00146B4B" w:rsidP="00146B4B">
            <w:pPr>
              <w:snapToGrid w:val="0"/>
              <w:spacing w:after="0" w:line="240" w:lineRule="auto"/>
              <w:rPr>
                <w:szCs w:val="18"/>
              </w:rPr>
            </w:pPr>
            <w:r w:rsidRPr="00021DA4">
              <w:rPr>
                <w:rFonts w:cs="Arial"/>
                <w:szCs w:val="18"/>
              </w:rPr>
              <w:t>Nokia, Orange, EDF</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391A2A" w14:textId="77777777" w:rsidR="00146B4B" w:rsidRPr="00021DA4" w:rsidRDefault="00146B4B" w:rsidP="00146B4B">
            <w:pPr>
              <w:snapToGrid w:val="0"/>
              <w:spacing w:after="0" w:line="240" w:lineRule="auto"/>
              <w:rPr>
                <w:szCs w:val="18"/>
              </w:rPr>
            </w:pPr>
            <w:r w:rsidRPr="00021DA4">
              <w:rPr>
                <w:rFonts w:cs="Arial"/>
                <w:szCs w:val="18"/>
              </w:rPr>
              <w:t>Update to sustainability overview</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CAD6FAF" w14:textId="77777777" w:rsidR="00146B4B" w:rsidRPr="004F66D9" w:rsidRDefault="00146B4B" w:rsidP="00146B4B">
            <w:pPr>
              <w:snapToGrid w:val="0"/>
              <w:spacing w:after="0" w:line="240" w:lineRule="auto"/>
              <w:rPr>
                <w:rFonts w:eastAsia="Times New Roman" w:cs="Arial"/>
                <w:szCs w:val="18"/>
                <w:lang w:eastAsia="ar-SA"/>
              </w:rPr>
            </w:pPr>
            <w:r w:rsidRPr="00B2606A">
              <w:rPr>
                <w:rFonts w:eastAsia="Times New Roman" w:cs="Arial"/>
                <w:szCs w:val="18"/>
                <w:lang w:eastAsia="ar-SA"/>
              </w:rPr>
              <w:t>Revised to S1-254</w:t>
            </w:r>
            <w:r>
              <w:rPr>
                <w:rFonts w:eastAsia="Times New Roman" w:cs="Arial"/>
                <w:szCs w:val="18"/>
                <w:lang w:eastAsia="ar-SA"/>
              </w:rPr>
              <w:t>077r1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4A26FC7" w14:textId="77777777" w:rsidR="00146B4B" w:rsidRDefault="00146B4B" w:rsidP="00146B4B">
            <w:pPr>
              <w:spacing w:after="0" w:line="240" w:lineRule="auto"/>
              <w:rPr>
                <w:rFonts w:eastAsia="Arial Unicode MS" w:cs="Arial"/>
                <w:szCs w:val="18"/>
                <w:lang w:eastAsia="ar-SA"/>
              </w:rPr>
            </w:pPr>
          </w:p>
          <w:p w14:paraId="76A71203" w14:textId="77777777" w:rsidR="00146B4B" w:rsidRDefault="00146B4B" w:rsidP="00146B4B">
            <w:pPr>
              <w:spacing w:after="0" w:line="240" w:lineRule="auto"/>
              <w:rPr>
                <w:rFonts w:eastAsia="Arial Unicode MS" w:cs="Arial"/>
                <w:szCs w:val="18"/>
                <w:lang w:eastAsia="ar-SA"/>
              </w:rPr>
            </w:pPr>
          </w:p>
          <w:p w14:paraId="026AEC70" w14:textId="77777777" w:rsidR="00146B4B" w:rsidRPr="004F66D9" w:rsidRDefault="00146B4B" w:rsidP="00146B4B">
            <w:pPr>
              <w:spacing w:after="0" w:line="240" w:lineRule="auto"/>
              <w:rPr>
                <w:rFonts w:eastAsia="Arial Unicode MS" w:cs="Arial"/>
                <w:szCs w:val="18"/>
                <w:lang w:eastAsia="ar-SA"/>
              </w:rPr>
            </w:pPr>
          </w:p>
        </w:tc>
      </w:tr>
      <w:tr w:rsidR="00146B4B" w:rsidRPr="002B5B90" w14:paraId="31092C90"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tcPr>
          <w:p w14:paraId="3EED7A1B" w14:textId="77777777" w:rsidR="00146B4B" w:rsidRPr="00F62A24" w:rsidRDefault="00146B4B" w:rsidP="00146B4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tcPr>
          <w:p w14:paraId="3772333A" w14:textId="77777777" w:rsidR="00146B4B" w:rsidRDefault="00146B4B" w:rsidP="00146B4B">
            <w:pPr>
              <w:snapToGrid w:val="0"/>
              <w:spacing w:after="0" w:line="240" w:lineRule="auto"/>
              <w:rPr>
                <w:rFonts w:cs="Arial"/>
                <w:szCs w:val="18"/>
              </w:rPr>
            </w:pPr>
            <w:r>
              <w:rPr>
                <w:rFonts w:cs="Arial"/>
                <w:szCs w:val="18"/>
              </w:rPr>
              <w:t>S1-254077r1</w:t>
            </w:r>
          </w:p>
        </w:tc>
        <w:tc>
          <w:tcPr>
            <w:tcW w:w="2552" w:type="dxa"/>
            <w:tcBorders>
              <w:top w:val="single" w:sz="4" w:space="0" w:color="auto"/>
              <w:left w:val="single" w:sz="4" w:space="0" w:color="auto"/>
              <w:bottom w:val="single" w:sz="4" w:space="0" w:color="auto"/>
              <w:right w:val="single" w:sz="4" w:space="0" w:color="auto"/>
            </w:tcBorders>
          </w:tcPr>
          <w:p w14:paraId="3324149C" w14:textId="77777777" w:rsidR="00146B4B" w:rsidRPr="00021DA4" w:rsidRDefault="00146B4B" w:rsidP="00146B4B">
            <w:pPr>
              <w:snapToGrid w:val="0"/>
              <w:spacing w:after="0" w:line="240" w:lineRule="auto"/>
              <w:rPr>
                <w:rFonts w:cs="Arial"/>
                <w:szCs w:val="18"/>
              </w:rPr>
            </w:pPr>
            <w:r w:rsidRPr="00021DA4">
              <w:rPr>
                <w:rFonts w:cs="Arial"/>
                <w:szCs w:val="18"/>
              </w:rPr>
              <w:t>Nokia, Orange, EDF</w:t>
            </w:r>
          </w:p>
        </w:tc>
        <w:tc>
          <w:tcPr>
            <w:tcW w:w="4258" w:type="dxa"/>
            <w:tcBorders>
              <w:top w:val="single" w:sz="4" w:space="0" w:color="auto"/>
              <w:left w:val="single" w:sz="4" w:space="0" w:color="auto"/>
              <w:bottom w:val="single" w:sz="4" w:space="0" w:color="auto"/>
              <w:right w:val="single" w:sz="4" w:space="0" w:color="auto"/>
            </w:tcBorders>
          </w:tcPr>
          <w:p w14:paraId="0A3764AA" w14:textId="77777777" w:rsidR="00146B4B" w:rsidRPr="00021DA4" w:rsidRDefault="00146B4B" w:rsidP="00146B4B">
            <w:pPr>
              <w:snapToGrid w:val="0"/>
              <w:spacing w:after="0" w:line="240" w:lineRule="auto"/>
              <w:rPr>
                <w:rFonts w:cs="Arial"/>
                <w:szCs w:val="18"/>
              </w:rPr>
            </w:pPr>
            <w:r w:rsidRPr="00021DA4">
              <w:rPr>
                <w:rFonts w:cs="Arial"/>
                <w:szCs w:val="18"/>
              </w:rPr>
              <w:t>Update to sustainability overview</w:t>
            </w:r>
          </w:p>
        </w:tc>
        <w:tc>
          <w:tcPr>
            <w:tcW w:w="2268" w:type="dxa"/>
            <w:tcBorders>
              <w:top w:val="single" w:sz="4" w:space="0" w:color="auto"/>
              <w:left w:val="single" w:sz="4" w:space="0" w:color="auto"/>
              <w:bottom w:val="single" w:sz="4" w:space="0" w:color="auto"/>
              <w:right w:val="single" w:sz="4" w:space="0" w:color="auto"/>
            </w:tcBorders>
          </w:tcPr>
          <w:p w14:paraId="0A1D85E2" w14:textId="77777777" w:rsidR="00146B4B" w:rsidRPr="004F66D9" w:rsidRDefault="00146B4B" w:rsidP="00146B4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9A5E474" w14:textId="77777777" w:rsidR="00146B4B" w:rsidRDefault="00146B4B" w:rsidP="00146B4B">
            <w:pPr>
              <w:spacing w:after="0" w:line="240" w:lineRule="auto"/>
              <w:rPr>
                <w:rFonts w:eastAsia="Arial Unicode MS" w:cs="Arial"/>
                <w:b/>
                <w:bCs/>
                <w:szCs w:val="18"/>
                <w:lang w:eastAsia="ar-SA"/>
              </w:rPr>
            </w:pPr>
            <w:r w:rsidRPr="003C3B00">
              <w:rPr>
                <w:rFonts w:eastAsia="Arial Unicode MS" w:cs="Arial"/>
                <w:b/>
                <w:bCs/>
                <w:szCs w:val="18"/>
                <w:lang w:eastAsia="ar-SA"/>
              </w:rPr>
              <w:t>For the SA1 112 Report:</w:t>
            </w:r>
          </w:p>
          <w:p w14:paraId="5C39F634" w14:textId="77777777" w:rsidR="00146B4B" w:rsidRPr="003C3B00" w:rsidRDefault="00146B4B" w:rsidP="00146B4B">
            <w:pPr>
              <w:spacing w:after="0" w:line="240" w:lineRule="auto"/>
              <w:rPr>
                <w:rFonts w:eastAsia="Arial Unicode MS" w:cs="Arial"/>
                <w:b/>
                <w:bCs/>
                <w:szCs w:val="18"/>
                <w:lang w:eastAsia="ar-SA"/>
              </w:rPr>
            </w:pPr>
          </w:p>
          <w:p w14:paraId="36A70E58" w14:textId="77777777" w:rsidR="00146B4B" w:rsidRDefault="00146B4B" w:rsidP="00146B4B">
            <w:pPr>
              <w:spacing w:after="0" w:line="240" w:lineRule="auto"/>
              <w:rPr>
                <w:rFonts w:eastAsia="Arial Unicode MS" w:cs="Arial"/>
                <w:szCs w:val="18"/>
                <w:lang w:eastAsia="ar-SA"/>
              </w:rPr>
            </w:pPr>
            <w:r>
              <w:rPr>
                <w:rFonts w:eastAsia="Arial Unicode MS" w:cs="Arial"/>
                <w:szCs w:val="18"/>
                <w:lang w:eastAsia="ar-SA"/>
              </w:rPr>
              <w:t>Perhaps create a new X (other considerations).Y to add considerations for sustainability, potentialluy move some 4.1 content there, potentially merge in 209 content - all depends on off-line drafting.</w:t>
            </w:r>
          </w:p>
          <w:p w14:paraId="41DE1D8F" w14:textId="77777777" w:rsidR="00146B4B" w:rsidRDefault="00146B4B" w:rsidP="00146B4B">
            <w:pPr>
              <w:spacing w:after="0" w:line="240" w:lineRule="auto"/>
              <w:rPr>
                <w:rFonts w:eastAsia="Arial Unicode MS" w:cs="Arial"/>
                <w:szCs w:val="18"/>
                <w:lang w:eastAsia="ar-SA"/>
              </w:rPr>
            </w:pPr>
          </w:p>
          <w:p w14:paraId="0120DDC1" w14:textId="77777777" w:rsidR="00146B4B" w:rsidRDefault="00146B4B" w:rsidP="00146B4B">
            <w:pPr>
              <w:spacing w:after="0" w:line="240" w:lineRule="auto"/>
              <w:rPr>
                <w:rFonts w:eastAsia="Arial Unicode MS" w:cs="Arial"/>
                <w:szCs w:val="18"/>
                <w:lang w:eastAsia="ar-SA"/>
              </w:rPr>
            </w:pPr>
          </w:p>
          <w:p w14:paraId="64E7F0AE" w14:textId="77777777" w:rsidR="00146B4B" w:rsidRPr="00221065" w:rsidRDefault="00146B4B" w:rsidP="00146B4B">
            <w:pPr>
              <w:spacing w:after="0" w:line="240" w:lineRule="auto"/>
              <w:rPr>
                <w:rFonts w:eastAsia="Arial Unicode MS" w:cs="Arial"/>
                <w:szCs w:val="18"/>
                <w:lang w:eastAsia="ar-SA"/>
              </w:rPr>
            </w:pPr>
          </w:p>
        </w:tc>
      </w:tr>
      <w:tr w:rsidR="00146B4B" w:rsidRPr="002B5B90" w14:paraId="2AC960AA" w14:textId="77777777" w:rsidTr="00146B4B">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FF5E17" w14:textId="77777777" w:rsidR="00146B4B" w:rsidRPr="00221065" w:rsidRDefault="00146B4B" w:rsidP="00146B4B">
            <w:pPr>
              <w:spacing w:after="0" w:line="240" w:lineRule="auto"/>
              <w:rPr>
                <w:rFonts w:eastAsia="Arial Unicode MS" w:cs="Arial"/>
                <w:szCs w:val="18"/>
                <w:lang w:eastAsia="ar-SA"/>
              </w:rPr>
            </w:pPr>
            <w:r>
              <w:rPr>
                <w:rFonts w:eastAsia="Arial Unicode MS" w:cs="Arial"/>
                <w:szCs w:val="18"/>
                <w:lang w:eastAsia="ar-SA"/>
              </w:rPr>
              <w:t>New Introduction text to 5.8</w:t>
            </w:r>
          </w:p>
        </w:tc>
      </w:tr>
      <w:tr w:rsidR="00146B4B" w:rsidRPr="002B5B90" w14:paraId="759CF58F"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A8E181A" w14:textId="77777777" w:rsidR="00146B4B" w:rsidRPr="00F62A24" w:rsidRDefault="00146B4B" w:rsidP="00146B4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3F55B8" w14:textId="77777777" w:rsidR="00146B4B" w:rsidRDefault="00146B4B" w:rsidP="00146B4B">
            <w:pPr>
              <w:snapToGrid w:val="0"/>
              <w:spacing w:after="0" w:line="240" w:lineRule="auto"/>
            </w:pPr>
            <w:hyperlink r:id="rId18" w:history="1">
              <w:r w:rsidRPr="00605903">
                <w:rPr>
                  <w:rStyle w:val="Hyperlink"/>
                </w:rPr>
                <w:t>S1-254209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0C83722" w14:textId="77777777" w:rsidR="00146B4B" w:rsidRPr="00021DA4" w:rsidRDefault="00146B4B" w:rsidP="00146B4B">
            <w:pPr>
              <w:snapToGrid w:val="0"/>
              <w:spacing w:after="0" w:line="240" w:lineRule="auto"/>
              <w:rPr>
                <w:rFonts w:cs="Arial"/>
                <w:szCs w:val="18"/>
              </w:rPr>
            </w:pPr>
            <w:r>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BF7CB2D" w14:textId="77777777" w:rsidR="00146B4B" w:rsidRPr="00021DA4" w:rsidRDefault="00146B4B" w:rsidP="00146B4B">
            <w:pPr>
              <w:snapToGrid w:val="0"/>
              <w:spacing w:after="0" w:line="240" w:lineRule="auto"/>
              <w:rPr>
                <w:rFonts w:cs="Arial"/>
                <w:szCs w:val="18"/>
              </w:rPr>
            </w:pPr>
            <w:r>
              <w:rPr>
                <w:rFonts w:cs="Arial"/>
                <w:szCs w:val="18"/>
              </w:rPr>
              <w:t>Introduction for sustainability and energy efficiency chapter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C3A3D31" w14:textId="77777777" w:rsidR="00146B4B" w:rsidRPr="004F66D9" w:rsidRDefault="00146B4B" w:rsidP="00146B4B">
            <w:pPr>
              <w:snapToGrid w:val="0"/>
              <w:spacing w:after="0" w:line="240" w:lineRule="auto"/>
              <w:rPr>
                <w:rFonts w:eastAsia="Times New Roman" w:cs="Arial"/>
                <w:szCs w:val="18"/>
                <w:lang w:eastAsia="ar-SA"/>
              </w:rPr>
            </w:pPr>
            <w:r w:rsidRPr="00B2606A">
              <w:rPr>
                <w:rFonts w:eastAsia="Times New Roman" w:cs="Arial"/>
                <w:szCs w:val="18"/>
                <w:lang w:eastAsia="ar-SA"/>
              </w:rPr>
              <w:t>Revised to S1-25</w:t>
            </w:r>
            <w:r>
              <w:rPr>
                <w:rFonts w:eastAsia="Times New Roman" w:cs="Arial"/>
                <w:szCs w:val="18"/>
                <w:lang w:eastAsia="ar-SA"/>
              </w:rPr>
              <w:t>4077r1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14A367D" w14:textId="77777777" w:rsidR="00146B4B" w:rsidRPr="003C3B00" w:rsidRDefault="00146B4B" w:rsidP="00146B4B">
            <w:pPr>
              <w:spacing w:after="0" w:line="240" w:lineRule="auto"/>
              <w:rPr>
                <w:rFonts w:eastAsia="Arial Unicode MS" w:cs="Arial"/>
                <w:b/>
                <w:bCs/>
                <w:szCs w:val="18"/>
                <w:lang w:eastAsia="ar-SA"/>
              </w:rPr>
            </w:pPr>
            <w:r w:rsidRPr="003C3B00">
              <w:rPr>
                <w:rFonts w:eastAsia="Arial Unicode MS" w:cs="Arial"/>
                <w:b/>
                <w:bCs/>
                <w:szCs w:val="18"/>
                <w:lang w:eastAsia="ar-SA"/>
              </w:rPr>
              <w:t>For the SA1 112 Report:</w:t>
            </w:r>
          </w:p>
          <w:p w14:paraId="071925A7" w14:textId="77777777" w:rsidR="00146B4B" w:rsidRDefault="00146B4B" w:rsidP="00146B4B">
            <w:pPr>
              <w:spacing w:after="0" w:line="240" w:lineRule="auto"/>
              <w:rPr>
                <w:rFonts w:eastAsia="Arial Unicode MS" w:cs="Arial"/>
                <w:b/>
                <w:bCs/>
                <w:szCs w:val="18"/>
                <w:lang w:eastAsia="ar-SA"/>
              </w:rPr>
            </w:pPr>
          </w:p>
          <w:p w14:paraId="6AC63764" w14:textId="77777777" w:rsidR="00146B4B" w:rsidRDefault="00146B4B" w:rsidP="00146B4B">
            <w:pPr>
              <w:spacing w:after="0" w:line="240" w:lineRule="auto"/>
              <w:rPr>
                <w:rFonts w:eastAsia="Arial Unicode MS" w:cs="Arial"/>
                <w:szCs w:val="18"/>
                <w:lang w:eastAsia="ar-SA"/>
              </w:rPr>
            </w:pPr>
            <w:r w:rsidRPr="00E36139">
              <w:rPr>
                <w:rFonts w:eastAsia="Arial Unicode MS" w:cs="Arial"/>
                <w:b/>
                <w:bCs/>
                <w:szCs w:val="18"/>
                <w:lang w:eastAsia="ar-SA"/>
              </w:rPr>
              <w:t>Merged</w:t>
            </w:r>
            <w:r>
              <w:rPr>
                <w:rFonts w:eastAsia="Arial Unicode MS" w:cs="Arial"/>
                <w:szCs w:val="18"/>
                <w:lang w:eastAsia="ar-SA"/>
              </w:rPr>
              <w:t xml:space="preserve"> into S1-254077r1</w:t>
            </w:r>
          </w:p>
          <w:p w14:paraId="5147F6F8" w14:textId="77777777" w:rsidR="00146B4B" w:rsidRDefault="00146B4B" w:rsidP="00146B4B">
            <w:pPr>
              <w:spacing w:after="0" w:line="240" w:lineRule="auto"/>
              <w:rPr>
                <w:rFonts w:eastAsia="Arial Unicode MS" w:cs="Arial"/>
                <w:szCs w:val="18"/>
                <w:lang w:eastAsia="ar-SA"/>
              </w:rPr>
            </w:pPr>
          </w:p>
          <w:p w14:paraId="50DA5F16" w14:textId="77777777" w:rsidR="00146B4B" w:rsidRDefault="00146B4B" w:rsidP="00146B4B">
            <w:pPr>
              <w:spacing w:after="0" w:line="240" w:lineRule="auto"/>
              <w:rPr>
                <w:rFonts w:eastAsia="Arial Unicode MS" w:cs="Arial"/>
                <w:szCs w:val="18"/>
                <w:lang w:eastAsia="ar-SA"/>
              </w:rPr>
            </w:pPr>
            <w:r>
              <w:rPr>
                <w:rFonts w:eastAsia="Arial Unicode MS" w:cs="Arial"/>
                <w:szCs w:val="18"/>
                <w:lang w:eastAsia="ar-SA"/>
              </w:rPr>
              <w:t>Part of the offline drafting of 077r1.</w:t>
            </w:r>
          </w:p>
          <w:p w14:paraId="647EA469" w14:textId="77777777" w:rsidR="00146B4B" w:rsidRDefault="00146B4B" w:rsidP="00146B4B">
            <w:pPr>
              <w:spacing w:after="0" w:line="240" w:lineRule="auto"/>
              <w:rPr>
                <w:rFonts w:eastAsia="Arial Unicode MS" w:cs="Arial"/>
                <w:szCs w:val="18"/>
                <w:lang w:eastAsia="ar-SA"/>
              </w:rPr>
            </w:pPr>
          </w:p>
          <w:p w14:paraId="69762CAE" w14:textId="77777777" w:rsidR="00146B4B" w:rsidRPr="00221065" w:rsidRDefault="00146B4B" w:rsidP="00146B4B">
            <w:pPr>
              <w:spacing w:after="0" w:line="240" w:lineRule="auto"/>
              <w:rPr>
                <w:rFonts w:eastAsia="Arial Unicode MS" w:cs="Arial"/>
                <w:szCs w:val="18"/>
                <w:lang w:eastAsia="ar-SA"/>
              </w:rPr>
            </w:pPr>
            <w:r>
              <w:rPr>
                <w:rFonts w:eastAsia="Arial Unicode MS" w:cs="Arial"/>
                <w:szCs w:val="18"/>
                <w:lang w:eastAsia="ar-SA"/>
              </w:rPr>
              <w:t>5.8 should be renamed 'Energy related aspects', does not relate directly to sustainability [Nokia] This can be done in 077r1.</w:t>
            </w:r>
          </w:p>
        </w:tc>
      </w:tr>
      <w:tr w:rsidR="00146B4B" w:rsidRPr="002B5B90" w14:paraId="17B834E6" w14:textId="77777777" w:rsidTr="00146B4B">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8573CD" w14:textId="77777777" w:rsidR="00146B4B" w:rsidRDefault="00146B4B" w:rsidP="00146B4B">
            <w:pPr>
              <w:spacing w:after="0" w:line="240" w:lineRule="auto"/>
              <w:rPr>
                <w:rFonts w:eastAsia="Arial Unicode MS" w:cs="Arial"/>
                <w:szCs w:val="18"/>
                <w:lang w:eastAsia="ar-SA"/>
              </w:rPr>
            </w:pPr>
            <w:r>
              <w:rPr>
                <w:rFonts w:eastAsia="Arial Unicode MS" w:cs="Arial"/>
                <w:szCs w:val="18"/>
                <w:lang w:eastAsia="ar-SA"/>
              </w:rPr>
              <w:lastRenderedPageBreak/>
              <w:t>New annex (NTN)</w:t>
            </w:r>
          </w:p>
        </w:tc>
      </w:tr>
      <w:tr w:rsidR="00146B4B" w:rsidRPr="002B5B90" w14:paraId="0088EC3E"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0D22297" w14:textId="77777777" w:rsidR="00146B4B" w:rsidRPr="0035555A" w:rsidRDefault="00146B4B" w:rsidP="00146B4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85B5D2" w14:textId="77777777" w:rsidR="00146B4B" w:rsidRPr="00021DA4" w:rsidRDefault="00146B4B" w:rsidP="00146B4B">
            <w:pPr>
              <w:snapToGrid w:val="0"/>
              <w:spacing w:after="0" w:line="240" w:lineRule="auto"/>
              <w:rPr>
                <w:szCs w:val="18"/>
              </w:rPr>
            </w:pPr>
            <w:hyperlink r:id="rId19" w:history="1">
              <w:r w:rsidRPr="00605903">
                <w:rPr>
                  <w:rStyle w:val="Hyperlink"/>
                  <w:rFonts w:cs="Arial"/>
                  <w:szCs w:val="18"/>
                </w:rPr>
                <w:t>S1-254175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9D379E" w14:textId="77777777" w:rsidR="00146B4B" w:rsidRPr="00021DA4" w:rsidRDefault="00146B4B" w:rsidP="00146B4B">
            <w:pPr>
              <w:snapToGrid w:val="0"/>
              <w:spacing w:after="0" w:line="240" w:lineRule="auto"/>
              <w:rPr>
                <w:szCs w:val="18"/>
              </w:rPr>
            </w:pPr>
            <w:r w:rsidRPr="00021DA4">
              <w:rPr>
                <w:rFonts w:cs="Arial"/>
                <w:szCs w:val="18"/>
              </w:rPr>
              <w:t>SoftBank Corp.</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6B8BAD" w14:textId="77777777" w:rsidR="00146B4B" w:rsidRPr="00021DA4" w:rsidRDefault="00146B4B" w:rsidP="00146B4B">
            <w:pPr>
              <w:snapToGrid w:val="0"/>
              <w:spacing w:after="0" w:line="240" w:lineRule="auto"/>
              <w:rPr>
                <w:szCs w:val="18"/>
              </w:rPr>
            </w:pPr>
            <w:r w:rsidRPr="00021DA4">
              <w:rPr>
                <w:rFonts w:cs="Arial"/>
                <w:szCs w:val="18"/>
              </w:rPr>
              <w:t>Resubmission Explanation of High Altitude Platform Station (HAPS)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6DA5F9D" w14:textId="77777777" w:rsidR="00146B4B" w:rsidRPr="004F66D9" w:rsidRDefault="00146B4B" w:rsidP="00146B4B">
            <w:pPr>
              <w:snapToGrid w:val="0"/>
              <w:spacing w:after="0" w:line="240" w:lineRule="auto"/>
              <w:rPr>
                <w:rFonts w:eastAsia="Times New Roman" w:cs="Arial"/>
                <w:szCs w:val="18"/>
                <w:lang w:eastAsia="ar-SA"/>
              </w:rPr>
            </w:pPr>
            <w:r>
              <w:rPr>
                <w:rFonts w:eastAsia="Times New Roman" w:cs="Arial"/>
                <w:szCs w:val="18"/>
                <w:lang w:eastAsia="ar-SA"/>
              </w:rPr>
              <w:t>Merged</w:t>
            </w:r>
            <w:r w:rsidRPr="00B2606A">
              <w:rPr>
                <w:rFonts w:eastAsia="Times New Roman" w:cs="Arial"/>
                <w:szCs w:val="18"/>
                <w:lang w:eastAsia="ar-SA"/>
              </w:rPr>
              <w:t xml:space="preserve"> to S1-254280</w:t>
            </w:r>
            <w:r>
              <w:rPr>
                <w:rFonts w:eastAsia="Times New Roman" w:cs="Arial"/>
                <w:szCs w:val="18"/>
                <w:lang w:eastAsia="ar-SA"/>
              </w:rPr>
              <w:t>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292D5DD" w14:textId="77777777" w:rsidR="00146B4B" w:rsidRPr="003C3B00" w:rsidRDefault="00146B4B" w:rsidP="00146B4B">
            <w:pPr>
              <w:spacing w:after="0" w:line="240" w:lineRule="auto"/>
              <w:rPr>
                <w:rFonts w:eastAsia="Arial Unicode MS" w:cs="Arial"/>
                <w:b/>
                <w:bCs/>
                <w:szCs w:val="18"/>
                <w:lang w:eastAsia="ar-SA"/>
              </w:rPr>
            </w:pPr>
            <w:r w:rsidRPr="003C3B00">
              <w:rPr>
                <w:rFonts w:eastAsia="Arial Unicode MS" w:cs="Arial"/>
                <w:b/>
                <w:bCs/>
                <w:szCs w:val="18"/>
                <w:lang w:eastAsia="ar-SA"/>
              </w:rPr>
              <w:t>For SA1 Report:</w:t>
            </w:r>
          </w:p>
          <w:p w14:paraId="1623523C" w14:textId="77777777" w:rsidR="00146B4B" w:rsidRDefault="00146B4B" w:rsidP="00146B4B">
            <w:pPr>
              <w:spacing w:after="0" w:line="240" w:lineRule="auto"/>
              <w:rPr>
                <w:rFonts w:eastAsia="Arial Unicode MS" w:cs="Arial"/>
                <w:szCs w:val="18"/>
                <w:lang w:eastAsia="ar-SA"/>
              </w:rPr>
            </w:pPr>
            <w:r>
              <w:rPr>
                <w:rFonts w:eastAsia="Arial Unicode MS" w:cs="Arial"/>
                <w:szCs w:val="18"/>
                <w:lang w:eastAsia="ar-SA"/>
              </w:rPr>
              <w:t xml:space="preserve">RTT time for GEO, last row in the table and </w:t>
            </w:r>
            <w:r>
              <w:t xml:space="preserve"> </w:t>
            </w:r>
            <w:r w:rsidRPr="00E36139">
              <w:rPr>
                <w:rFonts w:eastAsia="Arial Unicode MS" w:cs="Arial"/>
                <w:szCs w:val="18"/>
                <w:lang w:eastAsia="ar-SA"/>
              </w:rPr>
              <w:t>direct-to-device (D2D)</w:t>
            </w:r>
            <w:r>
              <w:rPr>
                <w:rFonts w:eastAsia="Arial Unicode MS" w:cs="Arial"/>
                <w:szCs w:val="18"/>
                <w:lang w:eastAsia="ar-SA"/>
              </w:rPr>
              <w:t xml:space="preserve"> need to be discussed with NOVAMINT and either reworded or removed.</w:t>
            </w:r>
          </w:p>
          <w:p w14:paraId="64167E31" w14:textId="77777777" w:rsidR="00146B4B" w:rsidRDefault="00146B4B" w:rsidP="00146B4B">
            <w:pPr>
              <w:spacing w:after="0" w:line="240" w:lineRule="auto"/>
              <w:rPr>
                <w:rFonts w:eastAsia="Arial Unicode MS" w:cs="Arial"/>
                <w:szCs w:val="18"/>
                <w:lang w:eastAsia="ar-SA"/>
              </w:rPr>
            </w:pPr>
          </w:p>
          <w:p w14:paraId="4DF4190F" w14:textId="77777777" w:rsidR="00146B4B" w:rsidRDefault="00146B4B" w:rsidP="00146B4B">
            <w:pPr>
              <w:spacing w:after="0" w:line="240" w:lineRule="auto"/>
              <w:rPr>
                <w:rFonts w:eastAsia="Arial Unicode MS" w:cs="Arial"/>
                <w:szCs w:val="18"/>
                <w:lang w:eastAsia="ar-SA"/>
              </w:rPr>
            </w:pPr>
            <w:r>
              <w:rPr>
                <w:rFonts w:eastAsia="Arial Unicode MS" w:cs="Arial"/>
                <w:szCs w:val="18"/>
                <w:lang w:eastAsia="ar-SA"/>
              </w:rPr>
              <w:t>The introduction's last 3 paragraphs are not relevant [Huawei]</w:t>
            </w:r>
          </w:p>
          <w:p w14:paraId="28722693" w14:textId="77777777" w:rsidR="00146B4B" w:rsidRDefault="00146B4B" w:rsidP="00146B4B">
            <w:pPr>
              <w:spacing w:after="0" w:line="240" w:lineRule="auto"/>
              <w:rPr>
                <w:rFonts w:eastAsia="Arial Unicode MS" w:cs="Arial"/>
                <w:szCs w:val="18"/>
                <w:lang w:eastAsia="ar-SA"/>
              </w:rPr>
            </w:pPr>
          </w:p>
          <w:p w14:paraId="3E3E8BE0" w14:textId="77777777" w:rsidR="00146B4B" w:rsidRPr="0058455A" w:rsidRDefault="00146B4B" w:rsidP="00146B4B">
            <w:pPr>
              <w:spacing w:after="0" w:line="240" w:lineRule="auto"/>
              <w:rPr>
                <w:rFonts w:eastAsia="Arial Unicode MS" w:cs="Arial"/>
                <w:b/>
                <w:bCs/>
                <w:szCs w:val="18"/>
                <w:lang w:eastAsia="ar-SA"/>
              </w:rPr>
            </w:pPr>
            <w:r w:rsidRPr="0058455A">
              <w:rPr>
                <w:rFonts w:eastAsia="Arial Unicode MS" w:cs="Arial"/>
                <w:b/>
                <w:bCs/>
                <w:szCs w:val="18"/>
                <w:lang w:eastAsia="ar-SA"/>
              </w:rPr>
              <w:t>Merged into S1-254280r1</w:t>
            </w:r>
          </w:p>
        </w:tc>
      </w:tr>
      <w:tr w:rsidR="00146B4B" w:rsidRPr="002B5B90" w14:paraId="35B0E516"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DBAE2A" w14:textId="77777777" w:rsidR="00146B4B" w:rsidRPr="0035555A" w:rsidRDefault="00146B4B" w:rsidP="00146B4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9B5381B" w14:textId="77777777" w:rsidR="00146B4B" w:rsidRPr="00021DA4" w:rsidRDefault="00146B4B" w:rsidP="00146B4B">
            <w:pPr>
              <w:snapToGrid w:val="0"/>
              <w:spacing w:after="0" w:line="240" w:lineRule="auto"/>
              <w:rPr>
                <w:szCs w:val="18"/>
              </w:rPr>
            </w:pPr>
            <w:hyperlink r:id="rId20" w:history="1">
              <w:r w:rsidRPr="00605903">
                <w:rPr>
                  <w:rStyle w:val="Hyperlink"/>
                  <w:rFonts w:cs="Arial"/>
                  <w:szCs w:val="18"/>
                </w:rPr>
                <w:t>S1-254214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83647A6" w14:textId="77777777" w:rsidR="00146B4B" w:rsidRPr="00021DA4" w:rsidRDefault="00146B4B" w:rsidP="00146B4B">
            <w:pPr>
              <w:snapToGrid w:val="0"/>
              <w:spacing w:after="0" w:line="240" w:lineRule="auto"/>
              <w:rPr>
                <w:szCs w:val="18"/>
              </w:rPr>
            </w:pPr>
            <w:r w:rsidRPr="00021DA4">
              <w:rPr>
                <w:rFonts w:cs="Arial"/>
                <w:szCs w:val="18"/>
              </w:rPr>
              <w:t>NOVAMINT, Thales, TNO, ESA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6799BF" w14:textId="77777777" w:rsidR="00146B4B" w:rsidRPr="00021DA4" w:rsidRDefault="00146B4B" w:rsidP="00146B4B">
            <w:pPr>
              <w:snapToGrid w:val="0"/>
              <w:spacing w:after="0" w:line="240" w:lineRule="auto"/>
              <w:rPr>
                <w:szCs w:val="18"/>
              </w:rPr>
            </w:pPr>
            <w:r w:rsidRPr="00021DA4">
              <w:rPr>
                <w:rFonts w:cs="Arial"/>
                <w:szCs w:val="18"/>
              </w:rPr>
              <w:t>Pseudo-CR on Annex related to satellite/NTN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2822A8C" w14:textId="77777777" w:rsidR="00146B4B" w:rsidRPr="00B2606A" w:rsidRDefault="00146B4B" w:rsidP="00146B4B">
            <w:pPr>
              <w:snapToGrid w:val="0"/>
              <w:spacing w:after="0" w:line="240" w:lineRule="auto"/>
              <w:rPr>
                <w:rFonts w:eastAsia="Times New Roman" w:cs="Arial"/>
                <w:szCs w:val="18"/>
                <w:lang w:eastAsia="ar-SA"/>
              </w:rPr>
            </w:pPr>
            <w:r w:rsidRPr="00B2606A">
              <w:rPr>
                <w:rFonts w:eastAsia="Times New Roman" w:cs="Arial"/>
                <w:szCs w:val="18"/>
                <w:lang w:eastAsia="ar-SA"/>
              </w:rPr>
              <w:t>Revised to S1-254280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6A727DB" w14:textId="77777777" w:rsidR="00146B4B" w:rsidRPr="004F66D9" w:rsidRDefault="00146B4B" w:rsidP="00146B4B">
            <w:pPr>
              <w:spacing w:after="0" w:line="240" w:lineRule="auto"/>
              <w:rPr>
                <w:rFonts w:eastAsia="Arial Unicode MS" w:cs="Arial"/>
                <w:szCs w:val="18"/>
                <w:lang w:eastAsia="ar-SA"/>
              </w:rPr>
            </w:pPr>
            <w:r>
              <w:rPr>
                <w:rFonts w:eastAsia="Arial Unicode MS" w:cs="Arial"/>
                <w:szCs w:val="18"/>
                <w:lang w:eastAsia="ar-SA"/>
              </w:rPr>
              <w:t>4214 cannot be opened</w:t>
            </w:r>
          </w:p>
        </w:tc>
      </w:tr>
      <w:tr w:rsidR="00146B4B" w:rsidRPr="002B5B90" w14:paraId="71C07AE4"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E513F61" w14:textId="77777777" w:rsidR="00146B4B" w:rsidRPr="00B2606A" w:rsidRDefault="00146B4B" w:rsidP="00146B4B">
            <w:pPr>
              <w:snapToGrid w:val="0"/>
              <w:spacing w:after="0" w:line="240" w:lineRule="auto"/>
              <w:rPr>
                <w:rFonts w:eastAsia="Times New Roman" w:cs="Arial"/>
                <w:szCs w:val="18"/>
                <w:lang w:eastAsia="ar-SA"/>
              </w:rPr>
            </w:pPr>
            <w:r w:rsidRPr="00B2606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F94387" w14:textId="77777777" w:rsidR="00146B4B" w:rsidRPr="00B2606A" w:rsidRDefault="00146B4B" w:rsidP="00146B4B">
            <w:pPr>
              <w:snapToGrid w:val="0"/>
              <w:spacing w:after="0" w:line="240" w:lineRule="auto"/>
            </w:pPr>
            <w:hyperlink r:id="rId21" w:history="1">
              <w:r w:rsidRPr="00605903">
                <w:rPr>
                  <w:rStyle w:val="Hyperlink"/>
                  <w:rFonts w:cs="Arial"/>
                </w:rPr>
                <w:t>S1-254280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EA08356" w14:textId="77777777" w:rsidR="00146B4B" w:rsidRDefault="00146B4B" w:rsidP="00146B4B">
            <w:pPr>
              <w:snapToGrid w:val="0"/>
              <w:spacing w:after="0" w:line="240" w:lineRule="auto"/>
              <w:rPr>
                <w:rFonts w:cs="Arial"/>
                <w:szCs w:val="18"/>
              </w:rPr>
            </w:pPr>
            <w:r w:rsidRPr="00B2606A">
              <w:rPr>
                <w:rFonts w:cs="Arial"/>
                <w:szCs w:val="18"/>
              </w:rPr>
              <w:t>NOVAMINT, Thales, TNO, ESA</w:t>
            </w:r>
            <w:r>
              <w:rPr>
                <w:rFonts w:cs="Arial"/>
                <w:szCs w:val="18"/>
              </w:rPr>
              <w:t>4128</w:t>
            </w:r>
          </w:p>
          <w:p w14:paraId="3EDB464B" w14:textId="77777777" w:rsidR="00146B4B" w:rsidRPr="00B2606A" w:rsidRDefault="00146B4B" w:rsidP="00146B4B">
            <w:pPr>
              <w:snapToGrid w:val="0"/>
              <w:spacing w:after="0" w:line="240" w:lineRule="auto"/>
              <w:rPr>
                <w:rFonts w:cs="Arial"/>
                <w:szCs w:val="18"/>
              </w:rPr>
            </w:pP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249318" w14:textId="77777777" w:rsidR="00146B4B" w:rsidRPr="00B2606A" w:rsidRDefault="00146B4B" w:rsidP="00146B4B">
            <w:pPr>
              <w:snapToGrid w:val="0"/>
              <w:spacing w:after="0" w:line="240" w:lineRule="auto"/>
              <w:rPr>
                <w:rFonts w:cs="Arial"/>
                <w:szCs w:val="18"/>
              </w:rPr>
            </w:pPr>
            <w:r w:rsidRPr="00B2606A">
              <w:rPr>
                <w:rFonts w:cs="Arial"/>
                <w:szCs w:val="18"/>
              </w:rPr>
              <w:t>Pseudo-CR on Annex related to satellite/NTN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F2BF67A" w14:textId="77777777" w:rsidR="00146B4B" w:rsidRPr="00B2606A" w:rsidRDefault="00146B4B" w:rsidP="00146B4B">
            <w:pPr>
              <w:snapToGrid w:val="0"/>
              <w:spacing w:after="0" w:line="240" w:lineRule="auto"/>
              <w:rPr>
                <w:rFonts w:eastAsia="Times New Roman" w:cs="Arial"/>
                <w:szCs w:val="18"/>
                <w:lang w:eastAsia="ar-SA"/>
              </w:rPr>
            </w:pPr>
            <w:r w:rsidRPr="00B2606A">
              <w:rPr>
                <w:rFonts w:eastAsia="Times New Roman" w:cs="Arial"/>
                <w:szCs w:val="18"/>
                <w:lang w:eastAsia="ar-SA"/>
              </w:rPr>
              <w:t>Revised to S1-254280</w:t>
            </w:r>
            <w:r>
              <w:rPr>
                <w:rFonts w:eastAsia="Times New Roman" w:cs="Arial"/>
                <w:szCs w:val="18"/>
                <w:lang w:eastAsia="ar-SA"/>
              </w:rPr>
              <w:t>r1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49BA2C6" w14:textId="77777777" w:rsidR="00146B4B" w:rsidRPr="00B2606A" w:rsidRDefault="00146B4B" w:rsidP="00146B4B">
            <w:pPr>
              <w:spacing w:after="0" w:line="240" w:lineRule="auto"/>
              <w:rPr>
                <w:rFonts w:eastAsia="Arial Unicode MS" w:cs="Arial"/>
                <w:color w:val="000000"/>
                <w:szCs w:val="18"/>
                <w:lang w:eastAsia="ar-SA"/>
              </w:rPr>
            </w:pPr>
            <w:r w:rsidRPr="00B2606A">
              <w:rPr>
                <w:rFonts w:eastAsia="Arial Unicode MS" w:cs="Arial"/>
                <w:color w:val="000000"/>
                <w:szCs w:val="18"/>
                <w:lang w:eastAsia="ar-SA"/>
              </w:rPr>
              <w:t>Revision of S1-254214.</w:t>
            </w:r>
          </w:p>
        </w:tc>
      </w:tr>
      <w:tr w:rsidR="00146B4B" w:rsidRPr="002B5B90" w14:paraId="29AF4012"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0376B6D" w14:textId="77777777" w:rsidR="00146B4B" w:rsidRPr="00B2606A" w:rsidRDefault="00146B4B" w:rsidP="00146B4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920EBF8" w14:textId="77777777" w:rsidR="00146B4B" w:rsidRDefault="00146B4B" w:rsidP="00146B4B">
            <w:pPr>
              <w:snapToGrid w:val="0"/>
              <w:spacing w:after="0" w:line="240" w:lineRule="auto"/>
              <w:rPr>
                <w:rFonts w:cs="Arial"/>
              </w:rPr>
            </w:pPr>
            <w:r>
              <w:rPr>
                <w:rFonts w:cs="Arial"/>
              </w:rPr>
              <w:t>S1-254280r1</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F096BDA" w14:textId="77777777" w:rsidR="00146B4B" w:rsidRDefault="00146B4B" w:rsidP="00146B4B">
            <w:pPr>
              <w:snapToGrid w:val="0"/>
              <w:spacing w:after="0" w:line="240" w:lineRule="auto"/>
              <w:rPr>
                <w:rFonts w:cs="Arial"/>
                <w:szCs w:val="18"/>
              </w:rPr>
            </w:pPr>
            <w:r w:rsidRPr="00B2606A">
              <w:rPr>
                <w:rFonts w:cs="Arial"/>
                <w:szCs w:val="18"/>
              </w:rPr>
              <w:t>NOVAMINT, Thales, TNO, ESA</w:t>
            </w:r>
            <w:r>
              <w:rPr>
                <w:rFonts w:cs="Arial"/>
                <w:szCs w:val="18"/>
              </w:rPr>
              <w:t>4128</w:t>
            </w:r>
          </w:p>
          <w:p w14:paraId="177B5B7F" w14:textId="77777777" w:rsidR="00146B4B" w:rsidRPr="00B2606A" w:rsidRDefault="00146B4B" w:rsidP="00146B4B">
            <w:pPr>
              <w:snapToGrid w:val="0"/>
              <w:spacing w:after="0" w:line="240" w:lineRule="auto"/>
              <w:rPr>
                <w:rFonts w:cs="Arial"/>
                <w:szCs w:val="18"/>
              </w:rPr>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271CDAF" w14:textId="77777777" w:rsidR="00146B4B" w:rsidRPr="00B2606A" w:rsidRDefault="00146B4B" w:rsidP="00146B4B">
            <w:pPr>
              <w:snapToGrid w:val="0"/>
              <w:spacing w:after="0" w:line="240" w:lineRule="auto"/>
              <w:rPr>
                <w:rFonts w:cs="Arial"/>
                <w:szCs w:val="18"/>
              </w:rPr>
            </w:pPr>
            <w:r w:rsidRPr="00B2606A">
              <w:rPr>
                <w:rFonts w:cs="Arial"/>
                <w:szCs w:val="18"/>
              </w:rPr>
              <w:t>Pseudo-CR on Annex related to satellite/NTN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2EC9568" w14:textId="77777777" w:rsidR="00146B4B" w:rsidRPr="00B2606A" w:rsidRDefault="00146B4B" w:rsidP="00146B4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92C80BD" w14:textId="77777777" w:rsidR="00146B4B" w:rsidRPr="003C3B00" w:rsidRDefault="00146B4B" w:rsidP="00146B4B">
            <w:pPr>
              <w:spacing w:after="0" w:line="240" w:lineRule="auto"/>
              <w:rPr>
                <w:rFonts w:eastAsia="Arial Unicode MS" w:cs="Arial"/>
                <w:b/>
                <w:bCs/>
                <w:szCs w:val="18"/>
                <w:lang w:eastAsia="ar-SA"/>
              </w:rPr>
            </w:pPr>
            <w:r w:rsidRPr="003C3B00">
              <w:rPr>
                <w:rFonts w:eastAsia="Arial Unicode MS" w:cs="Arial"/>
                <w:b/>
                <w:bCs/>
                <w:szCs w:val="18"/>
                <w:lang w:eastAsia="ar-SA"/>
              </w:rPr>
              <w:t>For the SA1 112 Report:</w:t>
            </w:r>
          </w:p>
          <w:p w14:paraId="5B5390D9" w14:textId="77777777" w:rsidR="00146B4B" w:rsidRDefault="00146B4B" w:rsidP="00146B4B">
            <w:pPr>
              <w:spacing w:after="0" w:line="240" w:lineRule="auto"/>
              <w:rPr>
                <w:rFonts w:eastAsia="Arial Unicode MS" w:cs="Arial"/>
                <w:color w:val="000000"/>
                <w:szCs w:val="18"/>
                <w:lang w:eastAsia="ar-SA"/>
              </w:rPr>
            </w:pPr>
          </w:p>
          <w:p w14:paraId="2FE8CBE5" w14:textId="77777777" w:rsidR="00146B4B" w:rsidRDefault="00146B4B" w:rsidP="00146B4B">
            <w:pPr>
              <w:spacing w:after="0" w:line="240" w:lineRule="auto"/>
              <w:rPr>
                <w:rFonts w:eastAsia="Arial Unicode MS" w:cs="Arial"/>
                <w:color w:val="000000"/>
                <w:szCs w:val="18"/>
                <w:lang w:eastAsia="ar-SA"/>
              </w:rPr>
            </w:pPr>
            <w:r>
              <w:rPr>
                <w:rFonts w:eastAsia="Arial Unicode MS" w:cs="Arial"/>
                <w:color w:val="000000"/>
                <w:szCs w:val="18"/>
                <w:lang w:eastAsia="ar-SA"/>
              </w:rPr>
              <w:t>Merge S1-254175 into this contribution as an additional subclause to the NTN annex.</w:t>
            </w:r>
          </w:p>
          <w:p w14:paraId="10E2DBB9" w14:textId="77777777" w:rsidR="00146B4B" w:rsidRDefault="00146B4B" w:rsidP="00146B4B">
            <w:pPr>
              <w:spacing w:after="0" w:line="240" w:lineRule="auto"/>
              <w:rPr>
                <w:rFonts w:eastAsia="Arial Unicode MS" w:cs="Arial"/>
                <w:color w:val="000000"/>
                <w:szCs w:val="18"/>
                <w:lang w:eastAsia="ar-SA"/>
              </w:rPr>
            </w:pPr>
          </w:p>
          <w:p w14:paraId="6A13FF47" w14:textId="77777777" w:rsidR="00146B4B" w:rsidRDefault="00146B4B" w:rsidP="00146B4B">
            <w:pPr>
              <w:spacing w:after="0" w:line="240" w:lineRule="auto"/>
              <w:rPr>
                <w:rFonts w:eastAsia="Arial Unicode MS" w:cs="Arial"/>
                <w:color w:val="000000"/>
                <w:szCs w:val="18"/>
                <w:lang w:eastAsia="ar-SA"/>
              </w:rPr>
            </w:pPr>
            <w:r>
              <w:rPr>
                <w:rFonts w:eastAsia="Arial Unicode MS" w:cs="Arial"/>
                <w:color w:val="000000"/>
                <w:szCs w:val="18"/>
                <w:lang w:eastAsia="ar-SA"/>
              </w:rPr>
              <w:t>fix 'constellation text' [Huawei]</w:t>
            </w:r>
          </w:p>
          <w:p w14:paraId="1C35340A" w14:textId="77777777" w:rsidR="00146B4B" w:rsidRDefault="00146B4B" w:rsidP="00146B4B">
            <w:pPr>
              <w:spacing w:after="0" w:line="240" w:lineRule="auto"/>
              <w:rPr>
                <w:rFonts w:eastAsia="Arial Unicode MS" w:cs="Arial"/>
                <w:color w:val="000000"/>
                <w:szCs w:val="18"/>
                <w:lang w:eastAsia="ar-SA"/>
              </w:rPr>
            </w:pPr>
          </w:p>
          <w:p w14:paraId="401A3707" w14:textId="77777777" w:rsidR="00146B4B" w:rsidRDefault="00146B4B" w:rsidP="00146B4B">
            <w:pPr>
              <w:spacing w:after="0" w:line="240" w:lineRule="auto"/>
              <w:rPr>
                <w:rFonts w:eastAsia="Arial Unicode MS" w:cs="Arial"/>
                <w:color w:val="000000"/>
                <w:szCs w:val="18"/>
                <w:lang w:eastAsia="ar-SA"/>
              </w:rPr>
            </w:pPr>
            <w:r>
              <w:rPr>
                <w:rFonts w:eastAsia="Arial Unicode MS" w:cs="Arial"/>
                <w:color w:val="000000"/>
                <w:szCs w:val="18"/>
                <w:lang w:eastAsia="ar-SA"/>
              </w:rPr>
              <w:t>fix items in the S1-254175</w:t>
            </w:r>
          </w:p>
          <w:p w14:paraId="48BDE7C0" w14:textId="77777777" w:rsidR="00146B4B" w:rsidRDefault="00146B4B" w:rsidP="00146B4B">
            <w:pPr>
              <w:spacing w:after="0" w:line="240" w:lineRule="auto"/>
              <w:rPr>
                <w:rFonts w:eastAsia="Arial Unicode MS" w:cs="Arial"/>
                <w:color w:val="000000"/>
                <w:szCs w:val="18"/>
                <w:lang w:eastAsia="ar-SA"/>
              </w:rPr>
            </w:pPr>
          </w:p>
          <w:p w14:paraId="38709348" w14:textId="77777777" w:rsidR="00146B4B" w:rsidRDefault="00146B4B" w:rsidP="00146B4B">
            <w:pPr>
              <w:spacing w:after="0" w:line="240" w:lineRule="auto"/>
              <w:rPr>
                <w:rFonts w:eastAsia="Arial Unicode MS" w:cs="Arial"/>
                <w:color w:val="000000"/>
                <w:szCs w:val="18"/>
                <w:lang w:eastAsia="ar-SA"/>
              </w:rPr>
            </w:pPr>
            <w:r>
              <w:rPr>
                <w:rFonts w:eastAsia="Arial Unicode MS" w:cs="Arial"/>
                <w:color w:val="000000"/>
                <w:szCs w:val="18"/>
                <w:lang w:eastAsia="ar-SA"/>
              </w:rPr>
              <w:t>add 'annex TBD' for the clause #</w:t>
            </w:r>
          </w:p>
          <w:p w14:paraId="51CF0586" w14:textId="77777777" w:rsidR="00146B4B" w:rsidRDefault="00146B4B" w:rsidP="00146B4B">
            <w:pPr>
              <w:spacing w:after="0" w:line="240" w:lineRule="auto"/>
              <w:rPr>
                <w:rFonts w:eastAsia="Arial Unicode MS" w:cs="Arial"/>
                <w:color w:val="000000"/>
                <w:szCs w:val="18"/>
                <w:lang w:eastAsia="ar-SA"/>
              </w:rPr>
            </w:pPr>
          </w:p>
          <w:p w14:paraId="0E13D3C1" w14:textId="77777777" w:rsidR="00146B4B" w:rsidRPr="00B2606A" w:rsidRDefault="00146B4B" w:rsidP="00146B4B">
            <w:pPr>
              <w:spacing w:after="0" w:line="240" w:lineRule="auto"/>
              <w:rPr>
                <w:rFonts w:eastAsia="Arial Unicode MS" w:cs="Arial"/>
                <w:color w:val="000000"/>
                <w:szCs w:val="18"/>
                <w:lang w:eastAsia="ar-SA"/>
              </w:rPr>
            </w:pPr>
            <w:r>
              <w:rPr>
                <w:rFonts w:eastAsia="Arial Unicode MS" w:cs="Arial"/>
                <w:color w:val="000000"/>
                <w:szCs w:val="18"/>
                <w:lang w:eastAsia="ar-SA"/>
              </w:rPr>
              <w:t>Align the numbers for altitude in the two contributions. [NIST]</w:t>
            </w:r>
          </w:p>
        </w:tc>
      </w:tr>
      <w:tr w:rsidR="00146B4B" w:rsidRPr="002B5B90" w14:paraId="0D3E929A" w14:textId="77777777" w:rsidTr="004008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74555CF" w14:textId="77777777" w:rsidR="00146B4B" w:rsidRPr="0035555A" w:rsidRDefault="00146B4B" w:rsidP="00146B4B">
            <w:pPr>
              <w:snapToGrid w:val="0"/>
              <w:spacing w:after="0" w:line="240" w:lineRule="auto"/>
              <w:rPr>
                <w:rFonts w:eastAsia="Times New Roman" w:cs="Arial"/>
                <w:szCs w:val="18"/>
                <w:lang w:eastAsia="ar-SA"/>
              </w:rPr>
            </w:pPr>
            <w:r w:rsidRPr="00F62A2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9F9D564" w14:textId="77777777" w:rsidR="00146B4B" w:rsidRPr="00021DA4" w:rsidRDefault="00146B4B" w:rsidP="00146B4B">
            <w:pPr>
              <w:snapToGrid w:val="0"/>
              <w:spacing w:after="0" w:line="240" w:lineRule="auto"/>
              <w:rPr>
                <w:szCs w:val="18"/>
              </w:rPr>
            </w:pPr>
            <w:r w:rsidRPr="00605903">
              <w:rPr>
                <w:rFonts w:cs="Arial"/>
                <w:szCs w:val="18"/>
              </w:rPr>
              <w:t>S1-254033</w:t>
            </w:r>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07C4C73" w14:textId="77777777" w:rsidR="00146B4B" w:rsidRPr="00021DA4" w:rsidRDefault="00146B4B" w:rsidP="00146B4B">
            <w:pPr>
              <w:snapToGrid w:val="0"/>
              <w:spacing w:after="0" w:line="240" w:lineRule="auto"/>
              <w:rPr>
                <w:szCs w:val="18"/>
              </w:rPr>
            </w:pPr>
            <w:r w:rsidRPr="00021DA4">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B8D9991" w14:textId="77777777" w:rsidR="00146B4B" w:rsidRPr="00021DA4" w:rsidRDefault="00146B4B" w:rsidP="00146B4B">
            <w:pPr>
              <w:snapToGrid w:val="0"/>
              <w:spacing w:after="0" w:line="240" w:lineRule="auto"/>
              <w:rPr>
                <w:szCs w:val="18"/>
              </w:rPr>
            </w:pPr>
            <w:r w:rsidRPr="00021DA4">
              <w:rPr>
                <w:rFonts w:cs="Arial"/>
                <w:szCs w:val="18"/>
              </w:rPr>
              <w:t>Introduction and proposal for Token communication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2491595" w14:textId="77777777" w:rsidR="00146B4B" w:rsidRPr="00354E8F" w:rsidRDefault="00146B4B" w:rsidP="00146B4B">
            <w:pPr>
              <w:snapToGrid w:val="0"/>
              <w:spacing w:after="0" w:line="240" w:lineRule="auto"/>
              <w:rPr>
                <w:rFonts w:eastAsia="Times New Roman" w:cs="Arial"/>
                <w:szCs w:val="18"/>
                <w:lang w:eastAsia="ar-SA"/>
              </w:rPr>
            </w:pPr>
            <w:r w:rsidRPr="00354E8F">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8CDE106" w14:textId="77777777" w:rsidR="00146B4B" w:rsidRPr="00354E8F" w:rsidRDefault="00146B4B" w:rsidP="00146B4B">
            <w:pPr>
              <w:spacing w:after="0" w:line="240" w:lineRule="auto"/>
              <w:rPr>
                <w:rFonts w:eastAsia="Arial Unicode MS" w:cs="Arial"/>
                <w:color w:val="000000"/>
                <w:szCs w:val="18"/>
                <w:lang w:eastAsia="ar-SA"/>
              </w:rPr>
            </w:pPr>
          </w:p>
        </w:tc>
      </w:tr>
    </w:tbl>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454D8C" w:rsidRPr="00745D37" w14:paraId="238CBC1A" w14:textId="77777777" w:rsidTr="00F4159D">
        <w:trPr>
          <w:trHeight w:val="141"/>
        </w:trPr>
        <w:tc>
          <w:tcPr>
            <w:tcW w:w="14426" w:type="dxa"/>
            <w:gridSpan w:val="6"/>
            <w:tcBorders>
              <w:bottom w:val="single" w:sz="4" w:space="0" w:color="auto"/>
            </w:tcBorders>
            <w:shd w:val="clear" w:color="auto" w:fill="F2F2F2" w:themeFill="background1" w:themeFillShade="F2"/>
          </w:tcPr>
          <w:p w14:paraId="36A64408" w14:textId="77777777" w:rsidR="00454D8C" w:rsidRPr="00E775B8" w:rsidRDefault="00454D8C" w:rsidP="00454D8C">
            <w:pPr>
              <w:pStyle w:val="Heading3"/>
              <w:numPr>
                <w:ilvl w:val="0"/>
                <w:numId w:val="24"/>
              </w:numPr>
              <w:rPr>
                <w:sz w:val="24"/>
                <w:szCs w:val="24"/>
              </w:rPr>
            </w:pPr>
            <w:r w:rsidRPr="00E775B8">
              <w:rPr>
                <w:sz w:val="24"/>
                <w:szCs w:val="24"/>
              </w:rPr>
              <w:t>Tdoc numbers NOT allocated during drafting session (admin purposes only)</w:t>
            </w:r>
          </w:p>
        </w:tc>
      </w:tr>
      <w:tr w:rsidR="00454D8C" w:rsidRPr="00E775B8" w14:paraId="0343AD40" w14:textId="77777777" w:rsidTr="00F415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918F913" w14:textId="77777777" w:rsidR="00454D8C" w:rsidRPr="00F62A24" w:rsidRDefault="00454D8C" w:rsidP="00F4159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E18409D" w14:textId="45EED5BD" w:rsidR="00454D8C" w:rsidRDefault="00C74334" w:rsidP="00F4159D">
            <w:pPr>
              <w:snapToGrid w:val="0"/>
              <w:spacing w:after="0" w:line="240" w:lineRule="auto"/>
            </w:pPr>
            <w:r>
              <w:t>S1-254</w:t>
            </w:r>
            <w:r w:rsidR="005E0751">
              <w:t>4</w:t>
            </w:r>
            <w:r>
              <w:t>61</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373CAC3" w14:textId="77777777" w:rsidR="00454D8C" w:rsidRPr="00BC2E55" w:rsidRDefault="00454D8C" w:rsidP="00F4159D">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C365AE8" w14:textId="77777777" w:rsidR="00454D8C" w:rsidRPr="00BC2E55" w:rsidRDefault="00454D8C" w:rsidP="00F4159D">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C4A3560" w14:textId="77777777" w:rsidR="00454D8C" w:rsidRPr="00E475C4" w:rsidRDefault="00454D8C" w:rsidP="00F4159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5EE551A" w14:textId="77777777" w:rsidR="00454D8C" w:rsidRPr="00E775B8" w:rsidRDefault="00454D8C" w:rsidP="00F4159D">
            <w:pPr>
              <w:spacing w:after="0" w:line="240" w:lineRule="auto"/>
              <w:rPr>
                <w:rFonts w:eastAsia="Arial Unicode MS" w:cs="Arial"/>
                <w:color w:val="000000"/>
                <w:szCs w:val="18"/>
                <w:lang w:eastAsia="ar-SA"/>
              </w:rPr>
            </w:pPr>
          </w:p>
        </w:tc>
      </w:tr>
      <w:tr w:rsidR="00454D8C" w:rsidRPr="00E775B8" w14:paraId="6D336643" w14:textId="77777777" w:rsidTr="00F415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65A2BD1" w14:textId="77777777" w:rsidR="00454D8C" w:rsidRPr="00E775B8" w:rsidRDefault="00454D8C" w:rsidP="00F4159D">
            <w:pPr>
              <w:snapToGrid w:val="0"/>
              <w:spacing w:after="0" w:line="240" w:lineRule="auto"/>
              <w:rPr>
                <w:rFonts w:eastAsia="Times New Roman" w:cs="Arial"/>
                <w:color w:val="000000"/>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C4FDA47" w14:textId="3A5DD074" w:rsidR="00454D8C" w:rsidRPr="00E775B8" w:rsidRDefault="00C74334" w:rsidP="00F4159D">
            <w:pPr>
              <w:snapToGrid w:val="0"/>
              <w:spacing w:after="0" w:line="240" w:lineRule="auto"/>
              <w:rPr>
                <w:color w:val="000000"/>
              </w:rPr>
            </w:pPr>
            <w:r>
              <w:t>S1-254</w:t>
            </w:r>
            <w:r w:rsidR="005E0751">
              <w:t>4</w:t>
            </w:r>
            <w:r>
              <w:t>6</w:t>
            </w:r>
            <w:r>
              <w:t>2</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E75AF1B" w14:textId="77777777" w:rsidR="00454D8C" w:rsidRPr="00E775B8" w:rsidRDefault="00454D8C" w:rsidP="00F4159D">
            <w:pPr>
              <w:snapToGrid w:val="0"/>
              <w:spacing w:after="0" w:line="240" w:lineRule="auto"/>
              <w:rPr>
                <w:color w:val="000000"/>
              </w:rPr>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3CB8C6F" w14:textId="77777777" w:rsidR="00454D8C" w:rsidRPr="00E775B8" w:rsidRDefault="00454D8C" w:rsidP="00F4159D">
            <w:pPr>
              <w:snapToGrid w:val="0"/>
              <w:spacing w:after="0" w:line="240" w:lineRule="auto"/>
              <w:rPr>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2D727E9" w14:textId="77777777" w:rsidR="00454D8C" w:rsidRPr="00E775B8" w:rsidRDefault="00454D8C" w:rsidP="00F4159D">
            <w:pPr>
              <w:snapToGrid w:val="0"/>
              <w:spacing w:after="0" w:line="240" w:lineRule="auto"/>
              <w:rPr>
                <w:rFonts w:eastAsia="Times New Roman" w:cs="Arial"/>
                <w:color w:val="000000"/>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322E838" w14:textId="77777777" w:rsidR="00454D8C" w:rsidRPr="00E775B8" w:rsidRDefault="00454D8C" w:rsidP="00F4159D">
            <w:pPr>
              <w:spacing w:after="0" w:line="240" w:lineRule="auto"/>
              <w:rPr>
                <w:rFonts w:eastAsia="Arial Unicode MS" w:cs="Arial"/>
                <w:color w:val="000000"/>
                <w:szCs w:val="18"/>
                <w:lang w:eastAsia="ar-SA"/>
              </w:rPr>
            </w:pPr>
          </w:p>
        </w:tc>
      </w:tr>
      <w:tr w:rsidR="00C74334" w:rsidRPr="00E775B8" w14:paraId="06973105" w14:textId="77777777" w:rsidTr="00F415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49B5BB6" w14:textId="77777777" w:rsidR="00C74334" w:rsidRPr="00E775B8" w:rsidRDefault="00C74334" w:rsidP="00F4159D">
            <w:pPr>
              <w:snapToGrid w:val="0"/>
              <w:spacing w:after="0" w:line="240" w:lineRule="auto"/>
              <w:rPr>
                <w:rFonts w:eastAsia="Times New Roman" w:cs="Arial"/>
                <w:color w:val="000000"/>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471A3134" w14:textId="344B5A58" w:rsidR="00C74334" w:rsidRDefault="00C74334" w:rsidP="00F4159D">
            <w:pPr>
              <w:snapToGrid w:val="0"/>
              <w:spacing w:after="0" w:line="240" w:lineRule="auto"/>
            </w:pPr>
            <w:r>
              <w:t>S1-254</w:t>
            </w:r>
            <w:r w:rsidR="005E0751">
              <w:t>4</w:t>
            </w:r>
            <w:r>
              <w:t>6</w:t>
            </w:r>
            <w:r>
              <w:t>3</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2DE7ACC" w14:textId="77777777" w:rsidR="00C74334" w:rsidRPr="00E775B8" w:rsidRDefault="00C74334" w:rsidP="00F4159D">
            <w:pPr>
              <w:snapToGrid w:val="0"/>
              <w:spacing w:after="0" w:line="240" w:lineRule="auto"/>
              <w:rPr>
                <w:color w:val="000000"/>
              </w:rPr>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C19B4F5" w14:textId="77777777" w:rsidR="00C74334" w:rsidRPr="00E775B8" w:rsidRDefault="00C74334" w:rsidP="00F4159D">
            <w:pPr>
              <w:snapToGrid w:val="0"/>
              <w:spacing w:after="0" w:line="240" w:lineRule="auto"/>
              <w:rPr>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13FF478" w14:textId="77777777" w:rsidR="00C74334" w:rsidRPr="00E775B8" w:rsidRDefault="00C74334" w:rsidP="00F4159D">
            <w:pPr>
              <w:snapToGrid w:val="0"/>
              <w:spacing w:after="0" w:line="240" w:lineRule="auto"/>
              <w:rPr>
                <w:rFonts w:eastAsia="Times New Roman" w:cs="Arial"/>
                <w:color w:val="000000"/>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D9274C9" w14:textId="77777777" w:rsidR="00C74334" w:rsidRPr="00E775B8" w:rsidRDefault="00C74334" w:rsidP="00F4159D">
            <w:pPr>
              <w:spacing w:after="0" w:line="240" w:lineRule="auto"/>
              <w:rPr>
                <w:rFonts w:eastAsia="Arial Unicode MS" w:cs="Arial"/>
                <w:color w:val="000000"/>
                <w:szCs w:val="18"/>
                <w:lang w:eastAsia="ar-SA"/>
              </w:rPr>
            </w:pPr>
          </w:p>
        </w:tc>
      </w:tr>
      <w:tr w:rsidR="00C74334" w:rsidRPr="00E775B8" w14:paraId="2FBBA578" w14:textId="77777777" w:rsidTr="00F415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434AA2F" w14:textId="77777777" w:rsidR="00C74334" w:rsidRPr="00E775B8" w:rsidRDefault="00C74334" w:rsidP="00F4159D">
            <w:pPr>
              <w:snapToGrid w:val="0"/>
              <w:spacing w:after="0" w:line="240" w:lineRule="auto"/>
              <w:rPr>
                <w:rFonts w:eastAsia="Times New Roman" w:cs="Arial"/>
                <w:color w:val="000000"/>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37194A2" w14:textId="273C89C1" w:rsidR="00C74334" w:rsidRDefault="00C74334" w:rsidP="00F4159D">
            <w:pPr>
              <w:snapToGrid w:val="0"/>
              <w:spacing w:after="0" w:line="240" w:lineRule="auto"/>
            </w:pPr>
            <w:r>
              <w:t>S1-254</w:t>
            </w:r>
            <w:r w:rsidR="005E0751">
              <w:t>4</w:t>
            </w:r>
            <w:r>
              <w:t>6</w:t>
            </w:r>
            <w:r>
              <w:t>4</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75FD03D" w14:textId="77777777" w:rsidR="00C74334" w:rsidRPr="00E775B8" w:rsidRDefault="00C74334" w:rsidP="00F4159D">
            <w:pPr>
              <w:snapToGrid w:val="0"/>
              <w:spacing w:after="0" w:line="240" w:lineRule="auto"/>
              <w:rPr>
                <w:color w:val="000000"/>
              </w:rPr>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1C46F48" w14:textId="77777777" w:rsidR="00C74334" w:rsidRPr="00E775B8" w:rsidRDefault="00C74334" w:rsidP="00F4159D">
            <w:pPr>
              <w:snapToGrid w:val="0"/>
              <w:spacing w:after="0" w:line="240" w:lineRule="auto"/>
              <w:rPr>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7EDDCB1" w14:textId="77777777" w:rsidR="00C74334" w:rsidRPr="00E775B8" w:rsidRDefault="00C74334" w:rsidP="00F4159D">
            <w:pPr>
              <w:snapToGrid w:val="0"/>
              <w:spacing w:after="0" w:line="240" w:lineRule="auto"/>
              <w:rPr>
                <w:rFonts w:eastAsia="Times New Roman" w:cs="Arial"/>
                <w:color w:val="000000"/>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B3873B5" w14:textId="77777777" w:rsidR="00C74334" w:rsidRPr="00E775B8" w:rsidRDefault="00C74334" w:rsidP="00F4159D">
            <w:pPr>
              <w:spacing w:after="0" w:line="240" w:lineRule="auto"/>
              <w:rPr>
                <w:rFonts w:eastAsia="Arial Unicode MS" w:cs="Arial"/>
                <w:color w:val="000000"/>
                <w:szCs w:val="18"/>
                <w:lang w:eastAsia="ar-SA"/>
              </w:rPr>
            </w:pPr>
          </w:p>
        </w:tc>
      </w:tr>
      <w:tr w:rsidR="00C74334" w:rsidRPr="00E775B8" w14:paraId="21AF6DDC" w14:textId="77777777" w:rsidTr="00F415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3F04148" w14:textId="77777777" w:rsidR="00C74334" w:rsidRPr="00E775B8" w:rsidRDefault="00C74334" w:rsidP="00F4159D">
            <w:pPr>
              <w:snapToGrid w:val="0"/>
              <w:spacing w:after="0" w:line="240" w:lineRule="auto"/>
              <w:rPr>
                <w:rFonts w:eastAsia="Times New Roman" w:cs="Arial"/>
                <w:color w:val="000000"/>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3053F92" w14:textId="5EBF388F" w:rsidR="00C74334" w:rsidRDefault="00C74334" w:rsidP="00F4159D">
            <w:pPr>
              <w:snapToGrid w:val="0"/>
              <w:spacing w:after="0" w:line="240" w:lineRule="auto"/>
            </w:pPr>
            <w:r>
              <w:t>S1-254</w:t>
            </w:r>
            <w:r w:rsidR="005E0751">
              <w:t>4</w:t>
            </w:r>
            <w:r>
              <w:t>6</w:t>
            </w:r>
            <w:r>
              <w:t>5</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B64AAC5" w14:textId="77777777" w:rsidR="00C74334" w:rsidRPr="00E775B8" w:rsidRDefault="00C74334" w:rsidP="00F4159D">
            <w:pPr>
              <w:snapToGrid w:val="0"/>
              <w:spacing w:after="0" w:line="240" w:lineRule="auto"/>
              <w:rPr>
                <w:color w:val="000000"/>
              </w:rPr>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FF7FC2B" w14:textId="77777777" w:rsidR="00C74334" w:rsidRPr="00E775B8" w:rsidRDefault="00C74334" w:rsidP="00F4159D">
            <w:pPr>
              <w:snapToGrid w:val="0"/>
              <w:spacing w:after="0" w:line="240" w:lineRule="auto"/>
              <w:rPr>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791C4BA" w14:textId="77777777" w:rsidR="00C74334" w:rsidRPr="00E775B8" w:rsidRDefault="00C74334" w:rsidP="00F4159D">
            <w:pPr>
              <w:snapToGrid w:val="0"/>
              <w:spacing w:after="0" w:line="240" w:lineRule="auto"/>
              <w:rPr>
                <w:rFonts w:eastAsia="Times New Roman" w:cs="Arial"/>
                <w:color w:val="000000"/>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E34FBE0" w14:textId="77777777" w:rsidR="00C74334" w:rsidRPr="00E775B8" w:rsidRDefault="00C74334" w:rsidP="00F4159D">
            <w:pPr>
              <w:spacing w:after="0" w:line="240" w:lineRule="auto"/>
              <w:rPr>
                <w:rFonts w:eastAsia="Arial Unicode MS" w:cs="Arial"/>
                <w:color w:val="000000"/>
                <w:szCs w:val="18"/>
                <w:lang w:eastAsia="ar-SA"/>
              </w:rPr>
            </w:pPr>
          </w:p>
        </w:tc>
      </w:tr>
      <w:tr w:rsidR="00C74334" w:rsidRPr="00E775B8" w14:paraId="02D5666F" w14:textId="77777777" w:rsidTr="00F415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F72A9FC" w14:textId="77777777" w:rsidR="00C74334" w:rsidRPr="00E775B8" w:rsidRDefault="00C74334" w:rsidP="00F4159D">
            <w:pPr>
              <w:snapToGrid w:val="0"/>
              <w:spacing w:after="0" w:line="240" w:lineRule="auto"/>
              <w:rPr>
                <w:rFonts w:eastAsia="Times New Roman" w:cs="Arial"/>
                <w:color w:val="000000"/>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CEFEC10" w14:textId="67DD0072" w:rsidR="00C74334" w:rsidRDefault="00C74334" w:rsidP="00F4159D">
            <w:pPr>
              <w:snapToGrid w:val="0"/>
              <w:spacing w:after="0" w:line="240" w:lineRule="auto"/>
            </w:pPr>
            <w:r>
              <w:t>S1-254</w:t>
            </w:r>
            <w:r w:rsidR="005E0751">
              <w:t>4</w:t>
            </w:r>
            <w:r>
              <w:t>6</w:t>
            </w:r>
            <w:r>
              <w:t>6</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B3FC82C" w14:textId="77777777" w:rsidR="00C74334" w:rsidRPr="00E775B8" w:rsidRDefault="00C74334" w:rsidP="00F4159D">
            <w:pPr>
              <w:snapToGrid w:val="0"/>
              <w:spacing w:after="0" w:line="240" w:lineRule="auto"/>
              <w:rPr>
                <w:color w:val="000000"/>
              </w:rPr>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8EF4031" w14:textId="77777777" w:rsidR="00C74334" w:rsidRPr="00E775B8" w:rsidRDefault="00C74334" w:rsidP="00F4159D">
            <w:pPr>
              <w:snapToGrid w:val="0"/>
              <w:spacing w:after="0" w:line="240" w:lineRule="auto"/>
              <w:rPr>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D7E432F" w14:textId="77777777" w:rsidR="00C74334" w:rsidRPr="00E775B8" w:rsidRDefault="00C74334" w:rsidP="00F4159D">
            <w:pPr>
              <w:snapToGrid w:val="0"/>
              <w:spacing w:after="0" w:line="240" w:lineRule="auto"/>
              <w:rPr>
                <w:rFonts w:eastAsia="Times New Roman" w:cs="Arial"/>
                <w:color w:val="000000"/>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FE4426E" w14:textId="77777777" w:rsidR="00C74334" w:rsidRPr="00E775B8" w:rsidRDefault="00C74334" w:rsidP="00F4159D">
            <w:pPr>
              <w:spacing w:after="0" w:line="240" w:lineRule="auto"/>
              <w:rPr>
                <w:rFonts w:eastAsia="Arial Unicode MS" w:cs="Arial"/>
                <w:color w:val="000000"/>
                <w:szCs w:val="18"/>
                <w:lang w:eastAsia="ar-SA"/>
              </w:rPr>
            </w:pPr>
          </w:p>
        </w:tc>
      </w:tr>
      <w:tr w:rsidR="00C74334" w:rsidRPr="00E775B8" w14:paraId="6653DCDE" w14:textId="77777777" w:rsidTr="00F415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5D0D044" w14:textId="77777777" w:rsidR="00C74334" w:rsidRPr="00E775B8" w:rsidRDefault="00C74334" w:rsidP="00F4159D">
            <w:pPr>
              <w:snapToGrid w:val="0"/>
              <w:spacing w:after="0" w:line="240" w:lineRule="auto"/>
              <w:rPr>
                <w:rFonts w:eastAsia="Times New Roman" w:cs="Arial"/>
                <w:color w:val="000000"/>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6D27B39" w14:textId="201732B2" w:rsidR="00C74334" w:rsidRDefault="00C74334" w:rsidP="00F4159D">
            <w:pPr>
              <w:snapToGrid w:val="0"/>
              <w:spacing w:after="0" w:line="240" w:lineRule="auto"/>
            </w:pPr>
            <w:r>
              <w:t>S1-254</w:t>
            </w:r>
            <w:r w:rsidR="005E0751">
              <w:t>4</w:t>
            </w:r>
            <w:r>
              <w:t>6</w:t>
            </w:r>
            <w:r>
              <w:t>7</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3CE0E3A" w14:textId="77777777" w:rsidR="00C74334" w:rsidRPr="00E775B8" w:rsidRDefault="00C74334" w:rsidP="00F4159D">
            <w:pPr>
              <w:snapToGrid w:val="0"/>
              <w:spacing w:after="0" w:line="240" w:lineRule="auto"/>
              <w:rPr>
                <w:color w:val="000000"/>
              </w:rPr>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3049CB6" w14:textId="77777777" w:rsidR="00C74334" w:rsidRPr="00E775B8" w:rsidRDefault="00C74334" w:rsidP="00F4159D">
            <w:pPr>
              <w:snapToGrid w:val="0"/>
              <w:spacing w:after="0" w:line="240" w:lineRule="auto"/>
              <w:rPr>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2FCE38E" w14:textId="77777777" w:rsidR="00C74334" w:rsidRPr="00E775B8" w:rsidRDefault="00C74334" w:rsidP="00F4159D">
            <w:pPr>
              <w:snapToGrid w:val="0"/>
              <w:spacing w:after="0" w:line="240" w:lineRule="auto"/>
              <w:rPr>
                <w:rFonts w:eastAsia="Times New Roman" w:cs="Arial"/>
                <w:color w:val="000000"/>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AB2BEF0" w14:textId="77777777" w:rsidR="00C74334" w:rsidRPr="00E775B8" w:rsidRDefault="00C74334" w:rsidP="00F4159D">
            <w:pPr>
              <w:spacing w:after="0" w:line="240" w:lineRule="auto"/>
              <w:rPr>
                <w:rFonts w:eastAsia="Arial Unicode MS" w:cs="Arial"/>
                <w:color w:val="000000"/>
                <w:szCs w:val="18"/>
                <w:lang w:eastAsia="ar-SA"/>
              </w:rPr>
            </w:pPr>
          </w:p>
        </w:tc>
      </w:tr>
      <w:tr w:rsidR="00454D8C" w:rsidRPr="00E775B8" w14:paraId="07056E48" w14:textId="77777777" w:rsidTr="00F415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7E701D7" w14:textId="77777777" w:rsidR="00454D8C" w:rsidRPr="00E775B8" w:rsidRDefault="00454D8C" w:rsidP="00F4159D">
            <w:pPr>
              <w:snapToGrid w:val="0"/>
              <w:spacing w:after="0" w:line="240" w:lineRule="auto"/>
              <w:rPr>
                <w:rFonts w:eastAsia="Times New Roman" w:cs="Arial"/>
                <w:color w:val="000000"/>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43E7C6F" w14:textId="7360FA7C" w:rsidR="00454D8C" w:rsidRPr="00E775B8" w:rsidRDefault="00C74334" w:rsidP="00F4159D">
            <w:pPr>
              <w:snapToGrid w:val="0"/>
              <w:spacing w:after="0" w:line="240" w:lineRule="auto"/>
              <w:rPr>
                <w:color w:val="000000"/>
              </w:rPr>
            </w:pPr>
            <w:r>
              <w:t>S1-254</w:t>
            </w:r>
            <w:r w:rsidR="005E0751">
              <w:t>4</w:t>
            </w:r>
            <w:r>
              <w:t>6</w:t>
            </w:r>
            <w:r>
              <w:t>8</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C387450" w14:textId="77777777" w:rsidR="00454D8C" w:rsidRPr="00E775B8" w:rsidRDefault="00454D8C" w:rsidP="00F4159D">
            <w:pPr>
              <w:snapToGrid w:val="0"/>
              <w:spacing w:after="0" w:line="240" w:lineRule="auto"/>
              <w:rPr>
                <w:color w:val="000000"/>
              </w:rPr>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CD2C733" w14:textId="77777777" w:rsidR="00454D8C" w:rsidRPr="00E775B8" w:rsidRDefault="00454D8C" w:rsidP="00F4159D">
            <w:pPr>
              <w:snapToGrid w:val="0"/>
              <w:spacing w:after="0" w:line="240" w:lineRule="auto"/>
              <w:rPr>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D30DAD2" w14:textId="77777777" w:rsidR="00454D8C" w:rsidRPr="00E775B8" w:rsidRDefault="00454D8C" w:rsidP="00F4159D">
            <w:pPr>
              <w:snapToGrid w:val="0"/>
              <w:spacing w:after="0" w:line="240" w:lineRule="auto"/>
              <w:rPr>
                <w:rFonts w:eastAsia="Times New Roman" w:cs="Arial"/>
                <w:color w:val="000000"/>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647AEB1" w14:textId="77777777" w:rsidR="00454D8C" w:rsidRPr="00E775B8" w:rsidRDefault="00454D8C" w:rsidP="00F4159D">
            <w:pPr>
              <w:spacing w:after="0" w:line="240" w:lineRule="auto"/>
              <w:rPr>
                <w:rFonts w:eastAsia="Arial Unicode MS" w:cs="Arial"/>
                <w:color w:val="000000"/>
                <w:szCs w:val="18"/>
                <w:lang w:eastAsia="ar-SA"/>
              </w:rPr>
            </w:pPr>
          </w:p>
        </w:tc>
      </w:tr>
      <w:tr w:rsidR="00454D8C" w:rsidRPr="002B5B90" w14:paraId="06C816A4" w14:textId="77777777" w:rsidTr="00F415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664798C" w14:textId="77777777" w:rsidR="00454D8C" w:rsidRPr="00E775B8" w:rsidRDefault="00454D8C" w:rsidP="00F4159D">
            <w:pPr>
              <w:snapToGrid w:val="0"/>
              <w:spacing w:after="0" w:line="240" w:lineRule="auto"/>
              <w:rPr>
                <w:rFonts w:eastAsia="Times New Roman" w:cs="Arial"/>
                <w:color w:val="000000"/>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797F54F" w14:textId="5A895DD3" w:rsidR="00454D8C" w:rsidRPr="00E775B8" w:rsidRDefault="00C74334" w:rsidP="00F4159D">
            <w:pPr>
              <w:snapToGrid w:val="0"/>
              <w:spacing w:after="0" w:line="240" w:lineRule="auto"/>
              <w:rPr>
                <w:color w:val="000000"/>
              </w:rPr>
            </w:pPr>
            <w:r>
              <w:t>S1-254</w:t>
            </w:r>
            <w:r w:rsidR="005E0751">
              <w:t>4</w:t>
            </w:r>
            <w:r>
              <w:t>6</w:t>
            </w:r>
            <w:r>
              <w:t>9</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BAA9E81" w14:textId="77777777" w:rsidR="00454D8C" w:rsidRPr="00E775B8" w:rsidRDefault="00454D8C" w:rsidP="00F4159D">
            <w:pPr>
              <w:snapToGrid w:val="0"/>
              <w:spacing w:after="0" w:line="240" w:lineRule="auto"/>
              <w:rPr>
                <w:color w:val="000000"/>
              </w:rPr>
            </w:pP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B8FADA8" w14:textId="77777777" w:rsidR="00454D8C" w:rsidRPr="00E775B8" w:rsidRDefault="00454D8C" w:rsidP="00F4159D">
            <w:pPr>
              <w:snapToGrid w:val="0"/>
              <w:spacing w:after="0" w:line="240" w:lineRule="auto"/>
              <w:rPr>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205C400" w14:textId="77777777" w:rsidR="00454D8C" w:rsidRPr="00E775B8" w:rsidRDefault="00454D8C" w:rsidP="00F4159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23CEFCB" w14:textId="77777777" w:rsidR="00454D8C" w:rsidRPr="00E775B8" w:rsidRDefault="00454D8C" w:rsidP="00F4159D">
            <w:pPr>
              <w:spacing w:after="0" w:line="240" w:lineRule="auto"/>
              <w:rPr>
                <w:rFonts w:eastAsia="Arial Unicode MS" w:cs="Arial"/>
                <w:color w:val="000000"/>
                <w:szCs w:val="18"/>
                <w:lang w:eastAsia="ar-SA"/>
              </w:rPr>
            </w:pPr>
          </w:p>
        </w:tc>
      </w:tr>
      <w:tr w:rsidR="00454D8C" w:rsidRPr="00745D37" w14:paraId="75D9D77D" w14:textId="77777777" w:rsidTr="00F4159D">
        <w:trPr>
          <w:trHeight w:val="141"/>
        </w:trPr>
        <w:tc>
          <w:tcPr>
            <w:tcW w:w="14426" w:type="dxa"/>
            <w:gridSpan w:val="6"/>
            <w:tcBorders>
              <w:bottom w:val="single" w:sz="4" w:space="0" w:color="auto"/>
            </w:tcBorders>
            <w:shd w:val="clear" w:color="auto" w:fill="F2F2F2" w:themeFill="background1" w:themeFillShade="F2"/>
          </w:tcPr>
          <w:p w14:paraId="45194787" w14:textId="77777777" w:rsidR="00454D8C" w:rsidRPr="00E775B8" w:rsidRDefault="00454D8C" w:rsidP="00454D8C">
            <w:pPr>
              <w:pStyle w:val="Heading3"/>
              <w:numPr>
                <w:ilvl w:val="0"/>
                <w:numId w:val="24"/>
              </w:numPr>
              <w:rPr>
                <w:sz w:val="24"/>
                <w:szCs w:val="24"/>
              </w:rPr>
            </w:pPr>
            <w:r>
              <w:rPr>
                <w:sz w:val="24"/>
                <w:szCs w:val="24"/>
              </w:rPr>
              <w:t>Important discussions</w:t>
            </w:r>
          </w:p>
        </w:tc>
      </w:tr>
      <w:tr w:rsidR="00454D8C" w:rsidRPr="00E775B8" w14:paraId="13B69ED0" w14:textId="77777777" w:rsidTr="00F4159D">
        <w:trPr>
          <w:trHeight w:val="858"/>
        </w:trPr>
        <w:tc>
          <w:tcPr>
            <w:tcW w:w="14426" w:type="dxa"/>
            <w:gridSpan w:val="6"/>
            <w:tcBorders>
              <w:top w:val="single" w:sz="4" w:space="0" w:color="auto"/>
              <w:left w:val="single" w:sz="4" w:space="0" w:color="auto"/>
              <w:right w:val="single" w:sz="4" w:space="0" w:color="auto"/>
            </w:tcBorders>
            <w:shd w:val="clear" w:color="auto" w:fill="FFFFFF"/>
          </w:tcPr>
          <w:p w14:paraId="412CC142" w14:textId="77777777" w:rsidR="00454D8C" w:rsidRPr="00894FB0" w:rsidRDefault="00454D8C" w:rsidP="00F4159D">
            <w:pPr>
              <w:spacing w:after="0" w:line="240" w:lineRule="auto"/>
              <w:rPr>
                <w:rFonts w:eastAsia="Arial Unicode MS" w:cs="Arial"/>
                <w:i/>
                <w:szCs w:val="18"/>
              </w:rPr>
            </w:pPr>
            <w:r w:rsidRPr="00894FB0">
              <w:rPr>
                <w:rFonts w:eastAsia="Arial Unicode MS" w:cs="Arial"/>
                <w:i/>
                <w:szCs w:val="18"/>
              </w:rPr>
              <w:t>Highlight the following items:</w:t>
            </w:r>
            <w:r>
              <w:rPr>
                <w:rFonts w:eastAsia="Arial Unicode MS" w:cs="Arial"/>
                <w:i/>
                <w:szCs w:val="18"/>
              </w:rPr>
              <w:t xml:space="preserve"> </w:t>
            </w:r>
          </w:p>
          <w:p w14:paraId="1389798E" w14:textId="1E417DF9" w:rsidR="00454D8C" w:rsidRPr="00146B4B" w:rsidRDefault="00146B4B" w:rsidP="00146B4B">
            <w:pPr>
              <w:numPr>
                <w:ilvl w:val="0"/>
                <w:numId w:val="18"/>
              </w:numPr>
              <w:spacing w:after="0" w:line="240" w:lineRule="auto"/>
              <w:rPr>
                <w:rFonts w:eastAsia="Arial Unicode MS" w:cs="Arial"/>
                <w:color w:val="000000"/>
                <w:szCs w:val="18"/>
                <w:lang w:eastAsia="ar-SA"/>
              </w:rPr>
            </w:pPr>
            <w:r>
              <w:rPr>
                <w:rFonts w:eastAsia="Arial Unicode MS" w:cs="Arial"/>
                <w:i/>
                <w:szCs w:val="18"/>
                <w:lang w:eastAsia="ja-JP"/>
              </w:rPr>
              <w:t>4 documents were revised</w:t>
            </w:r>
          </w:p>
          <w:p w14:paraId="4B0E0A1E" w14:textId="77777777" w:rsidR="00146B4B" w:rsidRDefault="00146B4B" w:rsidP="00146B4B">
            <w:pPr>
              <w:numPr>
                <w:ilvl w:val="0"/>
                <w:numId w:val="18"/>
              </w:numPr>
              <w:spacing w:after="0" w:line="240" w:lineRule="auto"/>
              <w:rPr>
                <w:rFonts w:eastAsia="Arial Unicode MS" w:cs="Arial"/>
                <w:i/>
                <w:iCs/>
                <w:color w:val="000000"/>
                <w:szCs w:val="18"/>
                <w:lang w:eastAsia="ar-SA"/>
              </w:rPr>
            </w:pPr>
            <w:r w:rsidRPr="00146B4B">
              <w:rPr>
                <w:rFonts w:eastAsia="Arial Unicode MS" w:cs="Arial"/>
                <w:i/>
                <w:iCs/>
                <w:color w:val="000000"/>
                <w:szCs w:val="18"/>
                <w:lang w:eastAsia="ar-SA"/>
              </w:rPr>
              <w:t>3 documents merged</w:t>
            </w:r>
          </w:p>
          <w:p w14:paraId="47B3F663" w14:textId="77777777" w:rsidR="00146B4B" w:rsidRDefault="00146B4B" w:rsidP="00146B4B">
            <w:pPr>
              <w:spacing w:after="0" w:line="240" w:lineRule="auto"/>
              <w:rPr>
                <w:rFonts w:eastAsia="Arial Unicode MS" w:cs="Arial"/>
                <w:i/>
                <w:iCs/>
                <w:color w:val="000000"/>
                <w:szCs w:val="18"/>
                <w:lang w:eastAsia="ar-SA"/>
              </w:rPr>
            </w:pPr>
          </w:p>
          <w:p w14:paraId="083FD40D" w14:textId="395B15D6" w:rsidR="00146B4B" w:rsidRPr="00146B4B" w:rsidRDefault="00146B4B" w:rsidP="00146B4B">
            <w:pPr>
              <w:spacing w:after="0" w:line="240" w:lineRule="auto"/>
              <w:rPr>
                <w:rFonts w:eastAsia="Arial Unicode MS" w:cs="Arial"/>
                <w:i/>
                <w:iCs/>
                <w:color w:val="000000"/>
                <w:szCs w:val="18"/>
                <w:lang w:eastAsia="ar-SA"/>
              </w:rPr>
            </w:pPr>
            <w:r w:rsidRPr="00C74334">
              <w:rPr>
                <w:rFonts w:eastAsia="Arial Unicode MS" w:cs="Arial"/>
                <w:i/>
                <w:iCs/>
                <w:color w:val="000000"/>
                <w:szCs w:val="18"/>
                <w:highlight w:val="yellow"/>
                <w:lang w:eastAsia="ar-SA"/>
              </w:rPr>
              <w:t>Please note that the TDOC handling for merging and revision is captured in the right hand row. The expectation for the revision is written and can be included in the meeting report.</w:t>
            </w:r>
          </w:p>
        </w:tc>
      </w:tr>
      <w:tr w:rsidR="00454D8C" w:rsidRPr="00745D37" w14:paraId="2D25F68A" w14:textId="77777777" w:rsidTr="00F4159D">
        <w:trPr>
          <w:trHeight w:val="141"/>
        </w:trPr>
        <w:tc>
          <w:tcPr>
            <w:tcW w:w="14426" w:type="dxa"/>
            <w:gridSpan w:val="6"/>
            <w:tcBorders>
              <w:bottom w:val="single" w:sz="4" w:space="0" w:color="auto"/>
            </w:tcBorders>
            <w:shd w:val="clear" w:color="auto" w:fill="F2F2F2" w:themeFill="background1" w:themeFillShade="F2"/>
          </w:tcPr>
          <w:p w14:paraId="5FF74BDB" w14:textId="77777777" w:rsidR="00454D8C" w:rsidRPr="00E775B8" w:rsidRDefault="00454D8C" w:rsidP="00454D8C">
            <w:pPr>
              <w:pStyle w:val="Heading3"/>
              <w:numPr>
                <w:ilvl w:val="0"/>
                <w:numId w:val="24"/>
              </w:numPr>
              <w:rPr>
                <w:sz w:val="24"/>
                <w:szCs w:val="24"/>
              </w:rPr>
            </w:pPr>
            <w:r>
              <w:rPr>
                <w:sz w:val="24"/>
                <w:szCs w:val="24"/>
              </w:rPr>
              <w:t>Close</w:t>
            </w:r>
          </w:p>
        </w:tc>
      </w:tr>
    </w:tbl>
    <w:p w14:paraId="246FC7C7" w14:textId="77777777" w:rsidR="00454D8C" w:rsidRDefault="00454D8C" w:rsidP="00454D8C">
      <w:pPr>
        <w:suppressAutoHyphens/>
        <w:spacing w:after="0" w:line="240" w:lineRule="auto"/>
        <w:rPr>
          <w:rFonts w:eastAsia="Arial Unicode MS" w:cs="Arial"/>
          <w:szCs w:val="18"/>
          <w:lang w:eastAsia="ar-SA"/>
        </w:rPr>
      </w:pPr>
    </w:p>
    <w:p w14:paraId="68889064" w14:textId="77777777" w:rsidR="00E775B8" w:rsidRPr="00454D8C" w:rsidRDefault="00E775B8" w:rsidP="00454D8C"/>
    <w:sectPr w:rsidR="00E775B8" w:rsidRPr="00454D8C"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A2542" w14:textId="77777777" w:rsidR="00C431F0" w:rsidRDefault="00C431F0" w:rsidP="002E015E">
      <w:pPr>
        <w:spacing w:after="0" w:line="240" w:lineRule="auto"/>
      </w:pPr>
      <w:r>
        <w:separator/>
      </w:r>
    </w:p>
  </w:endnote>
  <w:endnote w:type="continuationSeparator" w:id="0">
    <w:p w14:paraId="476136E2" w14:textId="77777777" w:rsidR="00C431F0" w:rsidRDefault="00C431F0" w:rsidP="002E015E">
      <w:pPr>
        <w:spacing w:after="0" w:line="240" w:lineRule="auto"/>
      </w:pPr>
      <w:r>
        <w:continuationSeparator/>
      </w:r>
    </w:p>
  </w:endnote>
  <w:endnote w:type="continuationNotice" w:id="1">
    <w:p w14:paraId="02FB01F2" w14:textId="77777777" w:rsidR="00C431F0" w:rsidRDefault="00C431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B27F5" w14:textId="77777777" w:rsidR="00C431F0" w:rsidRDefault="00C431F0" w:rsidP="002E015E">
      <w:pPr>
        <w:spacing w:after="0" w:line="240" w:lineRule="auto"/>
      </w:pPr>
      <w:r>
        <w:separator/>
      </w:r>
    </w:p>
  </w:footnote>
  <w:footnote w:type="continuationSeparator" w:id="0">
    <w:p w14:paraId="79D2C42B" w14:textId="77777777" w:rsidR="00C431F0" w:rsidRDefault="00C431F0" w:rsidP="002E015E">
      <w:pPr>
        <w:spacing w:after="0" w:line="240" w:lineRule="auto"/>
      </w:pPr>
      <w:r>
        <w:continuationSeparator/>
      </w:r>
    </w:p>
  </w:footnote>
  <w:footnote w:type="continuationNotice" w:id="1">
    <w:p w14:paraId="4E949F9B" w14:textId="77777777" w:rsidR="00C431F0" w:rsidRDefault="00C431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283"/>
        </w:tabs>
        <w:ind w:left="283"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0EC0F4F"/>
    <w:multiLevelType w:val="hybridMultilevel"/>
    <w:tmpl w:val="58BA33A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28A178E"/>
    <w:multiLevelType w:val="multilevel"/>
    <w:tmpl w:val="95660C26"/>
    <w:lvl w:ilvl="0">
      <w:start w:val="8"/>
      <w:numFmt w:val="decimal"/>
      <w:lvlText w:val="%1"/>
      <w:lvlJc w:val="left"/>
      <w:pPr>
        <w:ind w:left="458" w:hanging="458"/>
      </w:pPr>
      <w:rPr>
        <w:rFonts w:hint="default"/>
      </w:rPr>
    </w:lvl>
    <w:lvl w:ilvl="1">
      <w:start w:val="1"/>
      <w:numFmt w:val="decimal"/>
      <w:lvlText w:val="%1.%2"/>
      <w:lvlJc w:val="left"/>
      <w:pPr>
        <w:ind w:left="458" w:hanging="458"/>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EBD3A54"/>
    <w:multiLevelType w:val="hybridMultilevel"/>
    <w:tmpl w:val="6E309FA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7"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21C07E2"/>
    <w:multiLevelType w:val="hybridMultilevel"/>
    <w:tmpl w:val="16F056DA"/>
    <w:lvl w:ilvl="0" w:tplc="B2D07990">
      <w:start w:val="2"/>
      <w:numFmt w:val="decimal"/>
      <w:lvlText w:val="%1"/>
      <w:lvlJc w:val="left"/>
      <w:pPr>
        <w:ind w:left="643" w:hanging="360"/>
      </w:pPr>
      <w:rPr>
        <w:rFonts w:hint="default"/>
      </w:rPr>
    </w:lvl>
    <w:lvl w:ilvl="1" w:tplc="0C070019" w:tentative="1">
      <w:start w:val="1"/>
      <w:numFmt w:val="lowerLetter"/>
      <w:lvlText w:val="%2."/>
      <w:lvlJc w:val="left"/>
      <w:pPr>
        <w:ind w:left="1363" w:hanging="360"/>
      </w:pPr>
    </w:lvl>
    <w:lvl w:ilvl="2" w:tplc="0C07001B" w:tentative="1">
      <w:start w:val="1"/>
      <w:numFmt w:val="lowerRoman"/>
      <w:lvlText w:val="%3."/>
      <w:lvlJc w:val="right"/>
      <w:pPr>
        <w:ind w:left="2083" w:hanging="180"/>
      </w:pPr>
    </w:lvl>
    <w:lvl w:ilvl="3" w:tplc="0C07000F" w:tentative="1">
      <w:start w:val="1"/>
      <w:numFmt w:val="decimal"/>
      <w:lvlText w:val="%4."/>
      <w:lvlJc w:val="left"/>
      <w:pPr>
        <w:ind w:left="2803" w:hanging="360"/>
      </w:pPr>
    </w:lvl>
    <w:lvl w:ilvl="4" w:tplc="0C070019" w:tentative="1">
      <w:start w:val="1"/>
      <w:numFmt w:val="lowerLetter"/>
      <w:lvlText w:val="%5."/>
      <w:lvlJc w:val="left"/>
      <w:pPr>
        <w:ind w:left="3523" w:hanging="360"/>
      </w:pPr>
    </w:lvl>
    <w:lvl w:ilvl="5" w:tplc="0C07001B" w:tentative="1">
      <w:start w:val="1"/>
      <w:numFmt w:val="lowerRoman"/>
      <w:lvlText w:val="%6."/>
      <w:lvlJc w:val="right"/>
      <w:pPr>
        <w:ind w:left="4243" w:hanging="180"/>
      </w:pPr>
    </w:lvl>
    <w:lvl w:ilvl="6" w:tplc="0C07000F" w:tentative="1">
      <w:start w:val="1"/>
      <w:numFmt w:val="decimal"/>
      <w:lvlText w:val="%7."/>
      <w:lvlJc w:val="left"/>
      <w:pPr>
        <w:ind w:left="4963" w:hanging="360"/>
      </w:pPr>
    </w:lvl>
    <w:lvl w:ilvl="7" w:tplc="0C070019" w:tentative="1">
      <w:start w:val="1"/>
      <w:numFmt w:val="lowerLetter"/>
      <w:lvlText w:val="%8."/>
      <w:lvlJc w:val="left"/>
      <w:pPr>
        <w:ind w:left="5683" w:hanging="360"/>
      </w:pPr>
    </w:lvl>
    <w:lvl w:ilvl="8" w:tplc="0C07001B" w:tentative="1">
      <w:start w:val="1"/>
      <w:numFmt w:val="lowerRoman"/>
      <w:lvlText w:val="%9."/>
      <w:lvlJc w:val="right"/>
      <w:pPr>
        <w:ind w:left="6403"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494B79"/>
    <w:multiLevelType w:val="multilevel"/>
    <w:tmpl w:val="39ACD402"/>
    <w:lvl w:ilvl="0">
      <w:start w:val="8"/>
      <w:numFmt w:val="decimal"/>
      <w:lvlText w:val="%1"/>
      <w:lvlJc w:val="left"/>
      <w:pPr>
        <w:ind w:left="458" w:hanging="458"/>
      </w:pPr>
      <w:rPr>
        <w:rFonts w:hint="default"/>
      </w:rPr>
    </w:lvl>
    <w:lvl w:ilvl="1">
      <w:start w:val="1"/>
      <w:numFmt w:val="decimal"/>
      <w:lvlText w:val="%1.%2"/>
      <w:lvlJc w:val="left"/>
      <w:pPr>
        <w:ind w:left="458" w:hanging="458"/>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C52282E"/>
    <w:multiLevelType w:val="hybridMultilevel"/>
    <w:tmpl w:val="9552F1B2"/>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9"/>
  </w:num>
  <w:num w:numId="10">
    <w:abstractNumId w:val="15"/>
  </w:num>
  <w:num w:numId="1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7"/>
  </w:num>
  <w:num w:numId="14">
    <w:abstractNumId w:val="23"/>
  </w:num>
  <w:num w:numId="15">
    <w:abstractNumId w:val="21"/>
  </w:num>
  <w:num w:numId="1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0"/>
  </w:num>
  <w:num w:numId="19">
    <w:abstractNumId w:val="12"/>
  </w:num>
  <w:num w:numId="20">
    <w:abstractNumId w:val="16"/>
  </w:num>
  <w:num w:numId="21">
    <w:abstractNumId w:val="9"/>
  </w:num>
  <w:num w:numId="22">
    <w:abstractNumId w:val="18"/>
  </w:num>
  <w:num w:numId="23">
    <w:abstractNumId w:val="20"/>
  </w:num>
  <w:num w:numId="24">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0E6"/>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40380"/>
    <w:rsid w:val="00040564"/>
    <w:rsid w:val="0004084E"/>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18D7"/>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4E6"/>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0FE4"/>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A7BD7"/>
    <w:rsid w:val="000B02A3"/>
    <w:rsid w:val="000B04FF"/>
    <w:rsid w:val="000B07F2"/>
    <w:rsid w:val="000B0F2B"/>
    <w:rsid w:val="000B1C8C"/>
    <w:rsid w:val="000B2ABF"/>
    <w:rsid w:val="000B3063"/>
    <w:rsid w:val="000B3677"/>
    <w:rsid w:val="000B384B"/>
    <w:rsid w:val="000B4353"/>
    <w:rsid w:val="000B4535"/>
    <w:rsid w:val="000B4D09"/>
    <w:rsid w:val="000B4D89"/>
    <w:rsid w:val="000B52D5"/>
    <w:rsid w:val="000B55BC"/>
    <w:rsid w:val="000B569A"/>
    <w:rsid w:val="000B570C"/>
    <w:rsid w:val="000B6348"/>
    <w:rsid w:val="000B6999"/>
    <w:rsid w:val="000B6F76"/>
    <w:rsid w:val="000B7015"/>
    <w:rsid w:val="000B7247"/>
    <w:rsid w:val="000C076F"/>
    <w:rsid w:val="000C0ACD"/>
    <w:rsid w:val="000C0F67"/>
    <w:rsid w:val="000C1438"/>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EBF"/>
    <w:rsid w:val="000C4F04"/>
    <w:rsid w:val="000C5253"/>
    <w:rsid w:val="000C5746"/>
    <w:rsid w:val="000C629C"/>
    <w:rsid w:val="000C64DE"/>
    <w:rsid w:val="000C6AF0"/>
    <w:rsid w:val="000C7AE7"/>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C1"/>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A78"/>
    <w:rsid w:val="000F6AF7"/>
    <w:rsid w:val="000F6C68"/>
    <w:rsid w:val="000F6FE4"/>
    <w:rsid w:val="000F7437"/>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AE9"/>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859"/>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526"/>
    <w:rsid w:val="00132955"/>
    <w:rsid w:val="00134744"/>
    <w:rsid w:val="00135CF0"/>
    <w:rsid w:val="00136607"/>
    <w:rsid w:val="0013675D"/>
    <w:rsid w:val="00136C27"/>
    <w:rsid w:val="00136CF4"/>
    <w:rsid w:val="00137177"/>
    <w:rsid w:val="0013726E"/>
    <w:rsid w:val="00137865"/>
    <w:rsid w:val="00140106"/>
    <w:rsid w:val="001409B8"/>
    <w:rsid w:val="001424EA"/>
    <w:rsid w:val="0014256F"/>
    <w:rsid w:val="00142AA6"/>
    <w:rsid w:val="001439B8"/>
    <w:rsid w:val="00143AD3"/>
    <w:rsid w:val="00143E33"/>
    <w:rsid w:val="00144C21"/>
    <w:rsid w:val="00144CCF"/>
    <w:rsid w:val="001458C4"/>
    <w:rsid w:val="00145C29"/>
    <w:rsid w:val="00146367"/>
    <w:rsid w:val="00146B4B"/>
    <w:rsid w:val="00146BF2"/>
    <w:rsid w:val="0014708C"/>
    <w:rsid w:val="00147B2D"/>
    <w:rsid w:val="001505E8"/>
    <w:rsid w:val="001507DF"/>
    <w:rsid w:val="00150FE7"/>
    <w:rsid w:val="0015100B"/>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578BE"/>
    <w:rsid w:val="001600A2"/>
    <w:rsid w:val="00160AC8"/>
    <w:rsid w:val="00160F0E"/>
    <w:rsid w:val="00162C1C"/>
    <w:rsid w:val="00162E90"/>
    <w:rsid w:val="00162F60"/>
    <w:rsid w:val="00163A2A"/>
    <w:rsid w:val="00163AB2"/>
    <w:rsid w:val="00164162"/>
    <w:rsid w:val="00164344"/>
    <w:rsid w:val="001644D2"/>
    <w:rsid w:val="00165345"/>
    <w:rsid w:val="00165A52"/>
    <w:rsid w:val="00165E0B"/>
    <w:rsid w:val="00165F5B"/>
    <w:rsid w:val="00166547"/>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DB3"/>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5E69"/>
    <w:rsid w:val="001860D5"/>
    <w:rsid w:val="0018673A"/>
    <w:rsid w:val="001906F2"/>
    <w:rsid w:val="00190801"/>
    <w:rsid w:val="001910CF"/>
    <w:rsid w:val="00191341"/>
    <w:rsid w:val="0019168B"/>
    <w:rsid w:val="0019168C"/>
    <w:rsid w:val="00191694"/>
    <w:rsid w:val="001920F5"/>
    <w:rsid w:val="00192201"/>
    <w:rsid w:val="00192529"/>
    <w:rsid w:val="001926A6"/>
    <w:rsid w:val="001926BE"/>
    <w:rsid w:val="00192805"/>
    <w:rsid w:val="001930B0"/>
    <w:rsid w:val="0019321C"/>
    <w:rsid w:val="001934A3"/>
    <w:rsid w:val="001939AF"/>
    <w:rsid w:val="00194820"/>
    <w:rsid w:val="00194B7D"/>
    <w:rsid w:val="00194E1C"/>
    <w:rsid w:val="001955EC"/>
    <w:rsid w:val="00195E0C"/>
    <w:rsid w:val="0019617A"/>
    <w:rsid w:val="00196600"/>
    <w:rsid w:val="0019679C"/>
    <w:rsid w:val="00197382"/>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011"/>
    <w:rsid w:val="001B015B"/>
    <w:rsid w:val="001B0F18"/>
    <w:rsid w:val="001B104F"/>
    <w:rsid w:val="001B1B94"/>
    <w:rsid w:val="001B1E3D"/>
    <w:rsid w:val="001B21A1"/>
    <w:rsid w:val="001B21CC"/>
    <w:rsid w:val="001B2540"/>
    <w:rsid w:val="001B2ECE"/>
    <w:rsid w:val="001B33F6"/>
    <w:rsid w:val="001B3870"/>
    <w:rsid w:val="001B43BD"/>
    <w:rsid w:val="001B5347"/>
    <w:rsid w:val="001B55DE"/>
    <w:rsid w:val="001B67E5"/>
    <w:rsid w:val="001B6D92"/>
    <w:rsid w:val="001B7313"/>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4CF"/>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A5E"/>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128"/>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0B8F"/>
    <w:rsid w:val="001F10D2"/>
    <w:rsid w:val="001F111B"/>
    <w:rsid w:val="001F15B3"/>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10E7"/>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C8D"/>
    <w:rsid w:val="00220D34"/>
    <w:rsid w:val="00220E17"/>
    <w:rsid w:val="0022171D"/>
    <w:rsid w:val="002218CB"/>
    <w:rsid w:val="00221A12"/>
    <w:rsid w:val="00221CBC"/>
    <w:rsid w:val="002226FC"/>
    <w:rsid w:val="002230A2"/>
    <w:rsid w:val="00223B7D"/>
    <w:rsid w:val="00224A6A"/>
    <w:rsid w:val="00224B5F"/>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6BA"/>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3ECE"/>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7B7"/>
    <w:rsid w:val="00285C19"/>
    <w:rsid w:val="002867C3"/>
    <w:rsid w:val="002869E0"/>
    <w:rsid w:val="00287083"/>
    <w:rsid w:val="0028737B"/>
    <w:rsid w:val="00287720"/>
    <w:rsid w:val="00290020"/>
    <w:rsid w:val="0029003B"/>
    <w:rsid w:val="00290416"/>
    <w:rsid w:val="00290878"/>
    <w:rsid w:val="00290946"/>
    <w:rsid w:val="00290991"/>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7A2"/>
    <w:rsid w:val="002A388A"/>
    <w:rsid w:val="002A3BB4"/>
    <w:rsid w:val="002A544D"/>
    <w:rsid w:val="002A55E3"/>
    <w:rsid w:val="002A5EE5"/>
    <w:rsid w:val="002A63FB"/>
    <w:rsid w:val="002A7406"/>
    <w:rsid w:val="002A766D"/>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7FF"/>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045"/>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19E"/>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03"/>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2F6D2F"/>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073"/>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C1"/>
    <w:rsid w:val="00327AE1"/>
    <w:rsid w:val="00330100"/>
    <w:rsid w:val="00330911"/>
    <w:rsid w:val="00330C6A"/>
    <w:rsid w:val="00330F58"/>
    <w:rsid w:val="0033108C"/>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3F84"/>
    <w:rsid w:val="003844C2"/>
    <w:rsid w:val="00384846"/>
    <w:rsid w:val="00384F0C"/>
    <w:rsid w:val="00385100"/>
    <w:rsid w:val="0038511F"/>
    <w:rsid w:val="0038529F"/>
    <w:rsid w:val="0038598C"/>
    <w:rsid w:val="00385B45"/>
    <w:rsid w:val="00385D28"/>
    <w:rsid w:val="00385F8F"/>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06B"/>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29B5"/>
    <w:rsid w:val="003B3E57"/>
    <w:rsid w:val="003B4121"/>
    <w:rsid w:val="003B416E"/>
    <w:rsid w:val="003B4244"/>
    <w:rsid w:val="003B4476"/>
    <w:rsid w:val="003B4C33"/>
    <w:rsid w:val="003B5305"/>
    <w:rsid w:val="003B546F"/>
    <w:rsid w:val="003B57DC"/>
    <w:rsid w:val="003B5866"/>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3C4"/>
    <w:rsid w:val="003E09A1"/>
    <w:rsid w:val="003E0ED2"/>
    <w:rsid w:val="003E107A"/>
    <w:rsid w:val="003E1585"/>
    <w:rsid w:val="003E1829"/>
    <w:rsid w:val="003E1A71"/>
    <w:rsid w:val="003E1CF2"/>
    <w:rsid w:val="003E230B"/>
    <w:rsid w:val="003E27E6"/>
    <w:rsid w:val="003E357E"/>
    <w:rsid w:val="003E3791"/>
    <w:rsid w:val="003E37A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8A4"/>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4D8C"/>
    <w:rsid w:val="004553CC"/>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2D55"/>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0927"/>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553"/>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9CF"/>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A82"/>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2B9B"/>
    <w:rsid w:val="00562BE8"/>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A1"/>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6DD4"/>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2C06"/>
    <w:rsid w:val="005C3526"/>
    <w:rsid w:val="005C3729"/>
    <w:rsid w:val="005C3EBB"/>
    <w:rsid w:val="005C4147"/>
    <w:rsid w:val="005C446C"/>
    <w:rsid w:val="005C44DB"/>
    <w:rsid w:val="005C4A7A"/>
    <w:rsid w:val="005C6199"/>
    <w:rsid w:val="005C685E"/>
    <w:rsid w:val="005C6B9C"/>
    <w:rsid w:val="005C70AC"/>
    <w:rsid w:val="005C7CFA"/>
    <w:rsid w:val="005D00E0"/>
    <w:rsid w:val="005D0291"/>
    <w:rsid w:val="005D041D"/>
    <w:rsid w:val="005D0B29"/>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751"/>
    <w:rsid w:val="005E080F"/>
    <w:rsid w:val="005E0AA0"/>
    <w:rsid w:val="005E199C"/>
    <w:rsid w:val="005E1B60"/>
    <w:rsid w:val="005E1C1F"/>
    <w:rsid w:val="005E1E36"/>
    <w:rsid w:val="005E2270"/>
    <w:rsid w:val="005E26C6"/>
    <w:rsid w:val="005E29D4"/>
    <w:rsid w:val="005E2A31"/>
    <w:rsid w:val="005E2B2B"/>
    <w:rsid w:val="005E2F0F"/>
    <w:rsid w:val="005E3348"/>
    <w:rsid w:val="005E4203"/>
    <w:rsid w:val="005E4377"/>
    <w:rsid w:val="005E452A"/>
    <w:rsid w:val="005E46DE"/>
    <w:rsid w:val="005E4F9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4858"/>
    <w:rsid w:val="006251A8"/>
    <w:rsid w:val="006251D1"/>
    <w:rsid w:val="0062531D"/>
    <w:rsid w:val="0062581F"/>
    <w:rsid w:val="00625D3C"/>
    <w:rsid w:val="00625FC5"/>
    <w:rsid w:val="0062600D"/>
    <w:rsid w:val="006261FC"/>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5FEA"/>
    <w:rsid w:val="00636194"/>
    <w:rsid w:val="0063636C"/>
    <w:rsid w:val="006373EE"/>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AA1"/>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383"/>
    <w:rsid w:val="00664667"/>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9F3"/>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0FC8"/>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8DD"/>
    <w:rsid w:val="006D32E9"/>
    <w:rsid w:val="006D434B"/>
    <w:rsid w:val="006D450F"/>
    <w:rsid w:val="006D4E73"/>
    <w:rsid w:val="006D5F58"/>
    <w:rsid w:val="006D6367"/>
    <w:rsid w:val="006D660B"/>
    <w:rsid w:val="006D66A8"/>
    <w:rsid w:val="006D6A84"/>
    <w:rsid w:val="006D6F69"/>
    <w:rsid w:val="006D6FF1"/>
    <w:rsid w:val="006D72CA"/>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025"/>
    <w:rsid w:val="006F2153"/>
    <w:rsid w:val="006F221F"/>
    <w:rsid w:val="006F23A0"/>
    <w:rsid w:val="006F2534"/>
    <w:rsid w:val="006F25C8"/>
    <w:rsid w:val="006F37F6"/>
    <w:rsid w:val="006F4AE8"/>
    <w:rsid w:val="006F4CCD"/>
    <w:rsid w:val="006F5D05"/>
    <w:rsid w:val="006F6810"/>
    <w:rsid w:val="006F73FD"/>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1D9"/>
    <w:rsid w:val="00710FB7"/>
    <w:rsid w:val="007110FA"/>
    <w:rsid w:val="00711123"/>
    <w:rsid w:val="00711162"/>
    <w:rsid w:val="007111E1"/>
    <w:rsid w:val="00711511"/>
    <w:rsid w:val="0071152F"/>
    <w:rsid w:val="007116B6"/>
    <w:rsid w:val="00711987"/>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4DA"/>
    <w:rsid w:val="00717A5B"/>
    <w:rsid w:val="007204B6"/>
    <w:rsid w:val="007205A7"/>
    <w:rsid w:val="007205FC"/>
    <w:rsid w:val="00720676"/>
    <w:rsid w:val="00720736"/>
    <w:rsid w:val="00721312"/>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D78"/>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2ED3"/>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4B2"/>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1D02"/>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BFF"/>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2C0E"/>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2FF0"/>
    <w:rsid w:val="007B3A43"/>
    <w:rsid w:val="007B41B0"/>
    <w:rsid w:val="007B4212"/>
    <w:rsid w:val="007B4564"/>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53E"/>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CC8"/>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9E2"/>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483"/>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B4D"/>
    <w:rsid w:val="00834EE6"/>
    <w:rsid w:val="0083507C"/>
    <w:rsid w:val="0083512C"/>
    <w:rsid w:val="00835BA0"/>
    <w:rsid w:val="00835D08"/>
    <w:rsid w:val="00835D67"/>
    <w:rsid w:val="00835E30"/>
    <w:rsid w:val="008366E1"/>
    <w:rsid w:val="00836ABB"/>
    <w:rsid w:val="00836D4A"/>
    <w:rsid w:val="0083723A"/>
    <w:rsid w:val="00837B2C"/>
    <w:rsid w:val="0084052F"/>
    <w:rsid w:val="00840957"/>
    <w:rsid w:val="008409C7"/>
    <w:rsid w:val="00840AF7"/>
    <w:rsid w:val="00840B91"/>
    <w:rsid w:val="00840CBC"/>
    <w:rsid w:val="00840F32"/>
    <w:rsid w:val="0084185E"/>
    <w:rsid w:val="00841A43"/>
    <w:rsid w:val="008420DB"/>
    <w:rsid w:val="00842F1C"/>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33"/>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557"/>
    <w:rsid w:val="008708DC"/>
    <w:rsid w:val="00870C61"/>
    <w:rsid w:val="00870FC9"/>
    <w:rsid w:val="008711E7"/>
    <w:rsid w:val="0087158C"/>
    <w:rsid w:val="00871789"/>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34"/>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52E"/>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942"/>
    <w:rsid w:val="008A4C22"/>
    <w:rsid w:val="008A5A68"/>
    <w:rsid w:val="008A600E"/>
    <w:rsid w:val="008A6644"/>
    <w:rsid w:val="008A6E4F"/>
    <w:rsid w:val="008A720E"/>
    <w:rsid w:val="008A739D"/>
    <w:rsid w:val="008A7412"/>
    <w:rsid w:val="008A7CF8"/>
    <w:rsid w:val="008A7EAD"/>
    <w:rsid w:val="008A7ECD"/>
    <w:rsid w:val="008B0B14"/>
    <w:rsid w:val="008B0C0A"/>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1E9"/>
    <w:rsid w:val="008B761E"/>
    <w:rsid w:val="008B7861"/>
    <w:rsid w:val="008B7963"/>
    <w:rsid w:val="008B7ED1"/>
    <w:rsid w:val="008C18DC"/>
    <w:rsid w:val="008C1922"/>
    <w:rsid w:val="008C1A27"/>
    <w:rsid w:val="008C1CF7"/>
    <w:rsid w:val="008C1D5A"/>
    <w:rsid w:val="008C224E"/>
    <w:rsid w:val="008C2A5C"/>
    <w:rsid w:val="008C2C33"/>
    <w:rsid w:val="008C426E"/>
    <w:rsid w:val="008C4B00"/>
    <w:rsid w:val="008C540C"/>
    <w:rsid w:val="008C5C5F"/>
    <w:rsid w:val="008C6291"/>
    <w:rsid w:val="008C63FA"/>
    <w:rsid w:val="008C700F"/>
    <w:rsid w:val="008C7F8E"/>
    <w:rsid w:val="008D00B8"/>
    <w:rsid w:val="008D019D"/>
    <w:rsid w:val="008D08D4"/>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AB5"/>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AF6"/>
    <w:rsid w:val="008E50F2"/>
    <w:rsid w:val="008E5534"/>
    <w:rsid w:val="008E5B8E"/>
    <w:rsid w:val="008E5D1C"/>
    <w:rsid w:val="008E65B8"/>
    <w:rsid w:val="008E67C4"/>
    <w:rsid w:val="008E6A49"/>
    <w:rsid w:val="008E6A96"/>
    <w:rsid w:val="008E6D41"/>
    <w:rsid w:val="008E7415"/>
    <w:rsid w:val="008E74B5"/>
    <w:rsid w:val="008E76C8"/>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4E"/>
    <w:rsid w:val="009020FB"/>
    <w:rsid w:val="00902129"/>
    <w:rsid w:val="009029DB"/>
    <w:rsid w:val="00902F39"/>
    <w:rsid w:val="00903040"/>
    <w:rsid w:val="0090351B"/>
    <w:rsid w:val="00903A55"/>
    <w:rsid w:val="00903C3D"/>
    <w:rsid w:val="0090401B"/>
    <w:rsid w:val="009046FA"/>
    <w:rsid w:val="00904718"/>
    <w:rsid w:val="00904E00"/>
    <w:rsid w:val="00905022"/>
    <w:rsid w:val="009052FF"/>
    <w:rsid w:val="00905F37"/>
    <w:rsid w:val="00905FBD"/>
    <w:rsid w:val="00906247"/>
    <w:rsid w:val="009066DC"/>
    <w:rsid w:val="00906715"/>
    <w:rsid w:val="00906826"/>
    <w:rsid w:val="00906863"/>
    <w:rsid w:val="00906DB7"/>
    <w:rsid w:val="009070D5"/>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43D"/>
    <w:rsid w:val="00913676"/>
    <w:rsid w:val="0091431D"/>
    <w:rsid w:val="0091437F"/>
    <w:rsid w:val="00915330"/>
    <w:rsid w:val="00915421"/>
    <w:rsid w:val="00915539"/>
    <w:rsid w:val="00915C02"/>
    <w:rsid w:val="00915C59"/>
    <w:rsid w:val="00915FDF"/>
    <w:rsid w:val="0091609E"/>
    <w:rsid w:val="009169FA"/>
    <w:rsid w:val="00916BDD"/>
    <w:rsid w:val="00916CC7"/>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ACB"/>
    <w:rsid w:val="00926E3D"/>
    <w:rsid w:val="00927217"/>
    <w:rsid w:val="009278CF"/>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3F4A"/>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4381"/>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4FE6"/>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9F9"/>
    <w:rsid w:val="009C5A3D"/>
    <w:rsid w:val="009C5E19"/>
    <w:rsid w:val="009C5EDA"/>
    <w:rsid w:val="009C65AC"/>
    <w:rsid w:val="009C6A60"/>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3FCC"/>
    <w:rsid w:val="009E50E7"/>
    <w:rsid w:val="009E5108"/>
    <w:rsid w:val="009E555A"/>
    <w:rsid w:val="009E57F5"/>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295"/>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599"/>
    <w:rsid w:val="00A22A09"/>
    <w:rsid w:val="00A22C99"/>
    <w:rsid w:val="00A22E90"/>
    <w:rsid w:val="00A23047"/>
    <w:rsid w:val="00A230FD"/>
    <w:rsid w:val="00A23527"/>
    <w:rsid w:val="00A2363E"/>
    <w:rsid w:val="00A23700"/>
    <w:rsid w:val="00A2384B"/>
    <w:rsid w:val="00A23E1F"/>
    <w:rsid w:val="00A240AB"/>
    <w:rsid w:val="00A24836"/>
    <w:rsid w:val="00A24D9F"/>
    <w:rsid w:val="00A24F18"/>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819"/>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1E7"/>
    <w:rsid w:val="00A56E38"/>
    <w:rsid w:val="00A57206"/>
    <w:rsid w:val="00A57DF7"/>
    <w:rsid w:val="00A57F93"/>
    <w:rsid w:val="00A60811"/>
    <w:rsid w:val="00A6166C"/>
    <w:rsid w:val="00A619C5"/>
    <w:rsid w:val="00A61C5C"/>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BFD"/>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5C2E"/>
    <w:rsid w:val="00A8614C"/>
    <w:rsid w:val="00A86227"/>
    <w:rsid w:val="00A862BB"/>
    <w:rsid w:val="00A86AD9"/>
    <w:rsid w:val="00A86B54"/>
    <w:rsid w:val="00A86B98"/>
    <w:rsid w:val="00A87908"/>
    <w:rsid w:val="00A87AAB"/>
    <w:rsid w:val="00A90462"/>
    <w:rsid w:val="00A906A2"/>
    <w:rsid w:val="00A9081B"/>
    <w:rsid w:val="00A90F16"/>
    <w:rsid w:val="00A923C2"/>
    <w:rsid w:val="00A92E74"/>
    <w:rsid w:val="00A934B2"/>
    <w:rsid w:val="00A93627"/>
    <w:rsid w:val="00A9378C"/>
    <w:rsid w:val="00A93ECF"/>
    <w:rsid w:val="00A94E32"/>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423"/>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294"/>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4F6"/>
    <w:rsid w:val="00AC499A"/>
    <w:rsid w:val="00AC4E07"/>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45F1"/>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49A"/>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B8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35"/>
    <w:rsid w:val="00B230E7"/>
    <w:rsid w:val="00B231CF"/>
    <w:rsid w:val="00B2343F"/>
    <w:rsid w:val="00B238DD"/>
    <w:rsid w:val="00B23D8C"/>
    <w:rsid w:val="00B24504"/>
    <w:rsid w:val="00B24E26"/>
    <w:rsid w:val="00B251E5"/>
    <w:rsid w:val="00B25962"/>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CEF"/>
    <w:rsid w:val="00B41F4F"/>
    <w:rsid w:val="00B41FA9"/>
    <w:rsid w:val="00B429C9"/>
    <w:rsid w:val="00B42C76"/>
    <w:rsid w:val="00B4354A"/>
    <w:rsid w:val="00B43EE0"/>
    <w:rsid w:val="00B44301"/>
    <w:rsid w:val="00B4479F"/>
    <w:rsid w:val="00B44818"/>
    <w:rsid w:val="00B44828"/>
    <w:rsid w:val="00B448BD"/>
    <w:rsid w:val="00B44A1D"/>
    <w:rsid w:val="00B44DB9"/>
    <w:rsid w:val="00B44F9B"/>
    <w:rsid w:val="00B450B3"/>
    <w:rsid w:val="00B459E0"/>
    <w:rsid w:val="00B46073"/>
    <w:rsid w:val="00B46DDA"/>
    <w:rsid w:val="00B470CB"/>
    <w:rsid w:val="00B47377"/>
    <w:rsid w:val="00B47BDA"/>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7FE"/>
    <w:rsid w:val="00B63ACD"/>
    <w:rsid w:val="00B63C3D"/>
    <w:rsid w:val="00B63D8B"/>
    <w:rsid w:val="00B64442"/>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50A"/>
    <w:rsid w:val="00B74D41"/>
    <w:rsid w:val="00B75330"/>
    <w:rsid w:val="00B755F8"/>
    <w:rsid w:val="00B75A10"/>
    <w:rsid w:val="00B760DD"/>
    <w:rsid w:val="00B763D7"/>
    <w:rsid w:val="00B76570"/>
    <w:rsid w:val="00B766B5"/>
    <w:rsid w:val="00B766DE"/>
    <w:rsid w:val="00B76CDB"/>
    <w:rsid w:val="00B77008"/>
    <w:rsid w:val="00B77306"/>
    <w:rsid w:val="00B77352"/>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23"/>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5B8"/>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3F2A"/>
    <w:rsid w:val="00C1409C"/>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815"/>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0F1F"/>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37707"/>
    <w:rsid w:val="00C40039"/>
    <w:rsid w:val="00C400A4"/>
    <w:rsid w:val="00C4013D"/>
    <w:rsid w:val="00C40FB9"/>
    <w:rsid w:val="00C410EE"/>
    <w:rsid w:val="00C41282"/>
    <w:rsid w:val="00C412CE"/>
    <w:rsid w:val="00C412EE"/>
    <w:rsid w:val="00C41CC2"/>
    <w:rsid w:val="00C41FF9"/>
    <w:rsid w:val="00C42606"/>
    <w:rsid w:val="00C42A46"/>
    <w:rsid w:val="00C42FBA"/>
    <w:rsid w:val="00C431F0"/>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472"/>
    <w:rsid w:val="00C726D9"/>
    <w:rsid w:val="00C72E99"/>
    <w:rsid w:val="00C73026"/>
    <w:rsid w:val="00C732F6"/>
    <w:rsid w:val="00C734E9"/>
    <w:rsid w:val="00C73727"/>
    <w:rsid w:val="00C73DF8"/>
    <w:rsid w:val="00C74224"/>
    <w:rsid w:val="00C7433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1F7E"/>
    <w:rsid w:val="00C9201E"/>
    <w:rsid w:val="00C923A6"/>
    <w:rsid w:val="00C924A8"/>
    <w:rsid w:val="00C92A19"/>
    <w:rsid w:val="00C935D4"/>
    <w:rsid w:val="00C93999"/>
    <w:rsid w:val="00C94126"/>
    <w:rsid w:val="00C9418E"/>
    <w:rsid w:val="00C9494F"/>
    <w:rsid w:val="00C94FF8"/>
    <w:rsid w:val="00C95071"/>
    <w:rsid w:val="00C953AE"/>
    <w:rsid w:val="00C9540A"/>
    <w:rsid w:val="00C955E8"/>
    <w:rsid w:val="00C958E2"/>
    <w:rsid w:val="00C9613F"/>
    <w:rsid w:val="00C962C2"/>
    <w:rsid w:val="00C966E6"/>
    <w:rsid w:val="00C96945"/>
    <w:rsid w:val="00C971BC"/>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5E92"/>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1F80"/>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50C"/>
    <w:rsid w:val="00CD772B"/>
    <w:rsid w:val="00CD7EEB"/>
    <w:rsid w:val="00CE0378"/>
    <w:rsid w:val="00CE0CE3"/>
    <w:rsid w:val="00CE0D07"/>
    <w:rsid w:val="00CE0E01"/>
    <w:rsid w:val="00CE1097"/>
    <w:rsid w:val="00CE10B2"/>
    <w:rsid w:val="00CE1A25"/>
    <w:rsid w:val="00CE1D45"/>
    <w:rsid w:val="00CE1DBD"/>
    <w:rsid w:val="00CE1E39"/>
    <w:rsid w:val="00CE277F"/>
    <w:rsid w:val="00CE2B0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228"/>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453"/>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451"/>
    <w:rsid w:val="00D06A80"/>
    <w:rsid w:val="00D06AB9"/>
    <w:rsid w:val="00D07235"/>
    <w:rsid w:val="00D07BF8"/>
    <w:rsid w:val="00D07DAC"/>
    <w:rsid w:val="00D1000F"/>
    <w:rsid w:val="00D10257"/>
    <w:rsid w:val="00D105E6"/>
    <w:rsid w:val="00D12CB7"/>
    <w:rsid w:val="00D12FA8"/>
    <w:rsid w:val="00D13366"/>
    <w:rsid w:val="00D137C0"/>
    <w:rsid w:val="00D14100"/>
    <w:rsid w:val="00D1429E"/>
    <w:rsid w:val="00D14906"/>
    <w:rsid w:val="00D149B3"/>
    <w:rsid w:val="00D1534B"/>
    <w:rsid w:val="00D154E1"/>
    <w:rsid w:val="00D159BF"/>
    <w:rsid w:val="00D15BE0"/>
    <w:rsid w:val="00D15F69"/>
    <w:rsid w:val="00D15FBC"/>
    <w:rsid w:val="00D1637C"/>
    <w:rsid w:val="00D1701B"/>
    <w:rsid w:val="00D1723C"/>
    <w:rsid w:val="00D174F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ABF"/>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02"/>
    <w:rsid w:val="00D37686"/>
    <w:rsid w:val="00D377B5"/>
    <w:rsid w:val="00D379C9"/>
    <w:rsid w:val="00D37D7C"/>
    <w:rsid w:val="00D40364"/>
    <w:rsid w:val="00D40F8A"/>
    <w:rsid w:val="00D4280B"/>
    <w:rsid w:val="00D42CF4"/>
    <w:rsid w:val="00D4330C"/>
    <w:rsid w:val="00D439D8"/>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47FC1"/>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A32"/>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77"/>
    <w:rsid w:val="00DA21DE"/>
    <w:rsid w:val="00DA2337"/>
    <w:rsid w:val="00DA2A85"/>
    <w:rsid w:val="00DA2CAF"/>
    <w:rsid w:val="00DA2DF9"/>
    <w:rsid w:val="00DA32AA"/>
    <w:rsid w:val="00DA32BF"/>
    <w:rsid w:val="00DA37AD"/>
    <w:rsid w:val="00DA4A34"/>
    <w:rsid w:val="00DA4C93"/>
    <w:rsid w:val="00DA4CC6"/>
    <w:rsid w:val="00DA4CC9"/>
    <w:rsid w:val="00DA5ABD"/>
    <w:rsid w:val="00DA5BB1"/>
    <w:rsid w:val="00DA6084"/>
    <w:rsid w:val="00DA656D"/>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30E"/>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84E"/>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CB5"/>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56F"/>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879"/>
    <w:rsid w:val="00E10954"/>
    <w:rsid w:val="00E10F2E"/>
    <w:rsid w:val="00E112B0"/>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D7A"/>
    <w:rsid w:val="00E2079B"/>
    <w:rsid w:val="00E20A73"/>
    <w:rsid w:val="00E21394"/>
    <w:rsid w:val="00E218BF"/>
    <w:rsid w:val="00E225F9"/>
    <w:rsid w:val="00E226A3"/>
    <w:rsid w:val="00E2277F"/>
    <w:rsid w:val="00E22D3E"/>
    <w:rsid w:val="00E234C5"/>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771"/>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5FC"/>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676AB"/>
    <w:rsid w:val="00E70415"/>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661"/>
    <w:rsid w:val="00E76C64"/>
    <w:rsid w:val="00E770DE"/>
    <w:rsid w:val="00E771C5"/>
    <w:rsid w:val="00E773C3"/>
    <w:rsid w:val="00E775B8"/>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2C84"/>
    <w:rsid w:val="00EB31CF"/>
    <w:rsid w:val="00EB3239"/>
    <w:rsid w:val="00EB33AB"/>
    <w:rsid w:val="00EB409C"/>
    <w:rsid w:val="00EB413F"/>
    <w:rsid w:val="00EB464A"/>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3C8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0B9"/>
    <w:rsid w:val="00F4324E"/>
    <w:rsid w:val="00F432C3"/>
    <w:rsid w:val="00F43839"/>
    <w:rsid w:val="00F44071"/>
    <w:rsid w:val="00F44668"/>
    <w:rsid w:val="00F448C6"/>
    <w:rsid w:val="00F44C73"/>
    <w:rsid w:val="00F44E5B"/>
    <w:rsid w:val="00F45311"/>
    <w:rsid w:val="00F45489"/>
    <w:rsid w:val="00F45FFB"/>
    <w:rsid w:val="00F4666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108"/>
    <w:rsid w:val="00F565B8"/>
    <w:rsid w:val="00F57653"/>
    <w:rsid w:val="00F6017D"/>
    <w:rsid w:val="00F602E5"/>
    <w:rsid w:val="00F60E2A"/>
    <w:rsid w:val="00F61269"/>
    <w:rsid w:val="00F62063"/>
    <w:rsid w:val="00F6207B"/>
    <w:rsid w:val="00F629CC"/>
    <w:rsid w:val="00F62A2C"/>
    <w:rsid w:val="00F62DBC"/>
    <w:rsid w:val="00F6344B"/>
    <w:rsid w:val="00F6415B"/>
    <w:rsid w:val="00F64610"/>
    <w:rsid w:val="00F6464D"/>
    <w:rsid w:val="00F65EAB"/>
    <w:rsid w:val="00F66569"/>
    <w:rsid w:val="00F666D4"/>
    <w:rsid w:val="00F66F85"/>
    <w:rsid w:val="00F679D1"/>
    <w:rsid w:val="00F67D4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782"/>
    <w:rsid w:val="00F76B58"/>
    <w:rsid w:val="00F77F22"/>
    <w:rsid w:val="00F8046F"/>
    <w:rsid w:val="00F809E8"/>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3EE7"/>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14EF"/>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990"/>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3F7B0BF-7218-40A5-B348-6CC2E1122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00020D"/>
    <w:rPr>
      <w:color w:val="0000FF"/>
      <w:u w:val="single"/>
    </w:rPr>
  </w:style>
  <w:style w:type="character" w:customStyle="1" w:styleId="Heading1Char">
    <w:name w:val="Heading 1 Char"/>
    <w:link w:val="Heading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24277692">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85552550">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63527589">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5795711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197814913">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5093117">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0548480">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7183116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01549348">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erik.guttman\Documents\2025\11\17-21.11%20SA1%20112,%20Dallas,%20TX,%20US\docs\S1-254066.zip" TargetMode="External"/><Relationship Id="rId18" Type="http://schemas.openxmlformats.org/officeDocument/2006/relationships/hyperlink" Target="file:///C:\Users\erik.guttman\Documents\2025\11\17-21.11%20SA1%20112,%20Dallas,%20TX,%20US\docs\S1-254209r1.zip" TargetMode="External"/><Relationship Id="rId3" Type="http://schemas.openxmlformats.org/officeDocument/2006/relationships/customXml" Target="../customXml/item3.xml"/><Relationship Id="rId21" Type="http://schemas.openxmlformats.org/officeDocument/2006/relationships/hyperlink" Target="file:///C:\Users\erik.guttman\Documents\2025\11\17-21.11%20SA1%20112,%20Dallas,%20TX,%20US\docs\S1-254280.zip" TargetMode="External"/><Relationship Id="rId7" Type="http://schemas.openxmlformats.org/officeDocument/2006/relationships/settings" Target="settings.xml"/><Relationship Id="rId12" Type="http://schemas.openxmlformats.org/officeDocument/2006/relationships/hyperlink" Target="file:///C:\Users\erik.guttman\Documents\2025\11\17-21.11%20SA1%20112,%20Dallas,%20TX,%20US\docs\S1-254084.zip" TargetMode="External"/><Relationship Id="rId17" Type="http://schemas.openxmlformats.org/officeDocument/2006/relationships/hyperlink" Target="file:///C:\Users\erik.guttman\Documents\2025\11\17-21.11%20SA1%20112,%20Dallas,%20TX,%20US\docs\S1-254077.zip" TargetMode="External"/><Relationship Id="rId2" Type="http://schemas.openxmlformats.org/officeDocument/2006/relationships/customXml" Target="../customXml/item2.xml"/><Relationship Id="rId16" Type="http://schemas.openxmlformats.org/officeDocument/2006/relationships/hyperlink" Target="file:///C:\Users\erik.guttman\Documents\2025\11\17-21.11%20SA1%20112,%20Dallas,%20TX,%20US\docs\S1-254083.zip" TargetMode="External"/><Relationship Id="rId20" Type="http://schemas.openxmlformats.org/officeDocument/2006/relationships/hyperlink" Target="file:///C:\Users\erik.guttman\Documents\2025\11\17-21.11%20SA1%20112,%20Dallas,%20TX,%20US\docs\S1-25421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ik.guttman\Documents\2025\11\17-21.11%20SA1%20112,%20Dallas,%20TX,%20US\docs\S1-254052.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erik.guttman\Documents\2025\11\17-21.11%20SA1%20112,%20Dallas,%20TX,%20US\docs\S1-254083.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C:\Users\erik.guttman\Documents\2025\11\17-21.11%20SA1%20112,%20Dallas,%20TX,%20US\docs\S1-25417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erik.guttman\Documents\2025\11\17-21.11%20SA1%20112,%20Dallas,%20TX,%20US\docs\S1-25408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ou\AppData\Roaming\Microsoft\Templates\3GPPDAD_2025-08-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2.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3.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3GPPDAD_2025-08-15.dotm</Template>
  <TotalTime>0</TotalTime>
  <Pages>4</Pages>
  <Words>780</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5686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Mona-Vodafone</dc:creator>
  <cp:keywords/>
  <dc:description/>
  <cp:lastModifiedBy>S1-254173r1</cp:lastModifiedBy>
  <cp:revision>4</cp:revision>
  <dcterms:created xsi:type="dcterms:W3CDTF">2025-11-20T16:30:00Z</dcterms:created>
  <dcterms:modified xsi:type="dcterms:W3CDTF">2025-11-20T16:32:00Z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2025-08-22T18:25:54Z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617b2705-d65d-4a43-98a5-727d512c287e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